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D7" w:rsidRPr="009C67AE" w:rsidRDefault="005B25D7" w:rsidP="005B25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133E4" w:rsidRPr="007133E4">
        <w:rPr>
          <w:rFonts w:ascii="Arial" w:hAnsi="Arial" w:cs="Arial"/>
          <w:b/>
          <w:sz w:val="24"/>
          <w:szCs w:val="24"/>
          <w:lang w:eastAsia="zh-CN"/>
        </w:rPr>
        <w:t>S1-</w:t>
      </w:r>
      <w:r w:rsidR="003F5E1B" w:rsidRPr="007133E4">
        <w:rPr>
          <w:rFonts w:ascii="Arial" w:hAnsi="Arial" w:cs="Arial"/>
          <w:b/>
          <w:sz w:val="24"/>
          <w:szCs w:val="24"/>
          <w:lang w:eastAsia="zh-CN"/>
        </w:rPr>
        <w:t>16</w:t>
      </w:r>
      <w:r w:rsidR="004D0EE8">
        <w:rPr>
          <w:rFonts w:ascii="Arial" w:hAnsi="Arial" w:cs="Arial"/>
          <w:b/>
          <w:sz w:val="24"/>
          <w:szCs w:val="24"/>
          <w:lang w:eastAsia="zh-CN"/>
        </w:rPr>
        <w:t>2</w:t>
      </w:r>
      <w:r w:rsidR="004D6E97">
        <w:rPr>
          <w:rFonts w:ascii="Arial" w:hAnsi="Arial" w:cs="Arial"/>
          <w:b/>
          <w:sz w:val="24"/>
          <w:szCs w:val="24"/>
          <w:lang w:eastAsia="zh-CN"/>
        </w:rPr>
        <w:t>546</w:t>
      </w:r>
    </w:p>
    <w:p w:rsidR="005B25D7" w:rsidRPr="003C1E3C" w:rsidRDefault="005B25D7" w:rsidP="005B25D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San Francisco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USA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Aug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536A9" w:rsidRPr="00B37E00">
        <w:rPr>
          <w:rFonts w:ascii="Arial" w:hAnsi="Arial" w:cs="Arial"/>
          <w:b/>
          <w:i/>
        </w:rPr>
        <w:t>(revision of S1-</w:t>
      </w:r>
      <w:r w:rsidR="00D536A9" w:rsidRPr="00D536A9">
        <w:rPr>
          <w:rFonts w:ascii="Arial" w:hAnsi="Arial" w:cs="Arial"/>
          <w:b/>
          <w:i/>
        </w:rPr>
        <w:t>162139</w:t>
      </w:r>
      <w:r w:rsidR="003F5E1B">
        <w:rPr>
          <w:rFonts w:ascii="Arial" w:hAnsi="Arial" w:cs="Arial"/>
          <w:b/>
          <w:i/>
        </w:rPr>
        <w:t>, S1-162263</w:t>
      </w:r>
      <w:r w:rsidR="004D6E97">
        <w:rPr>
          <w:rFonts w:ascii="Arial" w:hAnsi="Arial" w:cs="Arial"/>
          <w:b/>
          <w:i/>
        </w:rPr>
        <w:t>, S1-162321</w:t>
      </w:r>
      <w:r w:rsidR="00D536A9" w:rsidRPr="00B37E00">
        <w:rPr>
          <w:rFonts w:ascii="Arial" w:hAnsi="Arial" w:cs="Arial"/>
          <w:b/>
          <w:i/>
        </w:rPr>
        <w:t>)</w:t>
      </w:r>
    </w:p>
    <w:p w:rsidR="00F470FA" w:rsidRPr="000A41A9" w:rsidRDefault="00F470FA" w:rsidP="00F470FA">
      <w:pPr>
        <w:spacing w:after="0"/>
        <w:rPr>
          <w:rFonts w:ascii="Arial" w:hAnsi="Arial"/>
        </w:rPr>
      </w:pP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Title: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D5677A">
        <w:rPr>
          <w:rFonts w:ascii="Arial" w:hAnsi="Arial"/>
          <w:sz w:val="24"/>
          <w:szCs w:val="24"/>
          <w:lang w:eastAsia="zh-CN"/>
        </w:rPr>
        <w:t xml:space="preserve">Add </w:t>
      </w:r>
      <w:r w:rsidR="009D1D0F">
        <w:rPr>
          <w:rFonts w:ascii="Arial" w:hAnsi="Arial" w:hint="eastAsia"/>
          <w:sz w:val="24"/>
          <w:szCs w:val="24"/>
          <w:lang w:eastAsia="zh-CN"/>
        </w:rPr>
        <w:t>C</w:t>
      </w:r>
      <w:r w:rsidR="009D1D0F" w:rsidRPr="009D1D0F">
        <w:rPr>
          <w:rFonts w:ascii="Arial" w:hAnsi="Arial"/>
          <w:sz w:val="24"/>
          <w:szCs w:val="24"/>
          <w:lang w:eastAsia="zh-CN"/>
        </w:rPr>
        <w:t xml:space="preserve">onnectivity </w:t>
      </w:r>
      <w:r w:rsidR="009D1D0F">
        <w:rPr>
          <w:rFonts w:ascii="Arial" w:hAnsi="Arial" w:hint="eastAsia"/>
          <w:sz w:val="24"/>
          <w:szCs w:val="24"/>
          <w:lang w:eastAsia="zh-CN"/>
        </w:rPr>
        <w:t>model</w:t>
      </w:r>
      <w:r w:rsidR="00991C5F">
        <w:rPr>
          <w:rFonts w:ascii="Arial" w:hAnsi="Arial" w:hint="eastAsia"/>
          <w:sz w:val="24"/>
          <w:szCs w:val="24"/>
          <w:lang w:eastAsia="zh-CN"/>
        </w:rPr>
        <w:t>s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and requirements </w:t>
      </w:r>
      <w:r w:rsidR="00D5677A">
        <w:rPr>
          <w:rFonts w:ascii="Arial" w:hAnsi="Arial"/>
          <w:sz w:val="24"/>
          <w:szCs w:val="24"/>
          <w:lang w:eastAsia="zh-CN"/>
        </w:rPr>
        <w:t>(wearable) in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SMARTER</w:t>
      </w:r>
      <w:r w:rsidR="00D5677A">
        <w:rPr>
          <w:rFonts w:ascii="Arial" w:hAnsi="Arial"/>
          <w:sz w:val="24"/>
          <w:szCs w:val="24"/>
          <w:lang w:eastAsia="zh-CN"/>
        </w:rPr>
        <w:t xml:space="preserve"> TS</w:t>
      </w:r>
      <w:r w:rsidR="009D1D0F"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F470FA" w:rsidRPr="003678FB" w:rsidRDefault="00F470FA" w:rsidP="001E1423">
      <w:pPr>
        <w:spacing w:after="0" w:line="360" w:lineRule="auto"/>
        <w:ind w:left="1699" w:hangingChars="708" w:hanging="1699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Agenda Item: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A7783A">
        <w:rPr>
          <w:rFonts w:ascii="Arial" w:hAnsi="Arial"/>
          <w:sz w:val="24"/>
          <w:szCs w:val="24"/>
          <w:lang w:eastAsia="zh-CN"/>
        </w:rPr>
        <w:t>8.1</w:t>
      </w:r>
      <w:r w:rsidR="00A7783A">
        <w:rPr>
          <w:rFonts w:ascii="Arial" w:hAnsi="Arial"/>
          <w:sz w:val="24"/>
          <w:szCs w:val="24"/>
          <w:lang w:eastAsia="zh-CN"/>
        </w:rPr>
        <w:tab/>
        <w:t>SMARTER</w:t>
      </w:r>
    </w:p>
    <w:p w:rsidR="00F470FA" w:rsidRPr="008828F4" w:rsidRDefault="00F470FA" w:rsidP="001F29C6">
      <w:pPr>
        <w:spacing w:after="0" w:line="360" w:lineRule="auto"/>
        <w:jc w:val="both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Source: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78FB">
        <w:rPr>
          <w:rFonts w:ascii="Arial" w:hAnsi="Arial" w:hint="eastAsia"/>
          <w:sz w:val="24"/>
          <w:szCs w:val="24"/>
          <w:lang w:eastAsia="zh-CN"/>
        </w:rPr>
        <w:t xml:space="preserve">    </w:t>
      </w:r>
      <w:r w:rsidR="00CC49AE" w:rsidRPr="003678FB">
        <w:rPr>
          <w:rFonts w:ascii="Arial" w:hAnsi="Arial"/>
          <w:sz w:val="24"/>
          <w:szCs w:val="24"/>
          <w:lang w:eastAsia="en-GB"/>
        </w:rPr>
        <w:t>Huawei</w:t>
      </w:r>
      <w:r w:rsidR="00CC49AE" w:rsidRPr="003678FB">
        <w:rPr>
          <w:rFonts w:ascii="Arial" w:hAnsi="Arial" w:hint="eastAsia"/>
          <w:sz w:val="24"/>
          <w:szCs w:val="24"/>
          <w:lang w:eastAsia="en-GB"/>
        </w:rPr>
        <w:t xml:space="preserve">, </w:t>
      </w:r>
      <w:proofErr w:type="spellStart"/>
      <w:r w:rsidR="00CC49AE" w:rsidRPr="003678FB">
        <w:rPr>
          <w:rFonts w:ascii="Arial" w:hAnsi="Arial"/>
          <w:sz w:val="24"/>
          <w:szCs w:val="24"/>
          <w:lang w:eastAsia="en-GB"/>
        </w:rPr>
        <w:t>Hisilicon</w:t>
      </w:r>
      <w:proofErr w:type="spellEnd"/>
      <w:r w:rsidR="00CA0F06">
        <w:rPr>
          <w:rFonts w:ascii="Arial" w:hAnsi="Arial" w:hint="eastAsia"/>
          <w:sz w:val="24"/>
          <w:szCs w:val="24"/>
          <w:lang w:eastAsia="zh-CN"/>
        </w:rPr>
        <w:t>, Intel</w:t>
      </w:r>
      <w:r w:rsidR="0021783A">
        <w:rPr>
          <w:rFonts w:ascii="Arial" w:hAnsi="Arial"/>
          <w:sz w:val="24"/>
          <w:szCs w:val="24"/>
          <w:lang w:eastAsia="zh-CN"/>
        </w:rPr>
        <w:t>, KPN</w:t>
      </w:r>
    </w:p>
    <w:p w:rsidR="00F470FA" w:rsidRPr="003678FB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en-GB"/>
        </w:rPr>
      </w:pPr>
      <w:r w:rsidRPr="003678FB">
        <w:rPr>
          <w:rFonts w:ascii="Arial" w:hAnsi="Arial"/>
          <w:sz w:val="24"/>
          <w:szCs w:val="24"/>
          <w:lang w:eastAsia="en-GB"/>
        </w:rPr>
        <w:t>Document for:</w:t>
      </w:r>
      <w:r w:rsidRPr="003678FB">
        <w:rPr>
          <w:rFonts w:ascii="Arial" w:hAnsi="Arial"/>
          <w:sz w:val="24"/>
          <w:szCs w:val="24"/>
          <w:lang w:eastAsia="en-GB"/>
        </w:rPr>
        <w:tab/>
        <w:t>Discussion and Approval</w:t>
      </w:r>
    </w:p>
    <w:p w:rsidR="006807AB" w:rsidRDefault="007C5687" w:rsidP="005B25D7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3678FB">
        <w:rPr>
          <w:rFonts w:ascii="Arial" w:hAnsi="Arial"/>
          <w:sz w:val="24"/>
          <w:szCs w:val="24"/>
          <w:lang w:eastAsia="en-GB"/>
        </w:rPr>
        <w:t>Contact:</w:t>
      </w:r>
      <w:r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829E6" w:rsidRPr="003678FB">
        <w:rPr>
          <w:rFonts w:ascii="Arial" w:hAnsi="Arial"/>
          <w:sz w:val="24"/>
          <w:szCs w:val="24"/>
          <w:lang w:eastAsia="en-GB"/>
        </w:rPr>
        <w:tab/>
      </w:r>
      <w:r w:rsidR="00365D26" w:rsidRPr="003678FB">
        <w:rPr>
          <w:rFonts w:ascii="Arial" w:hAnsi="Arial" w:hint="eastAsia"/>
          <w:sz w:val="24"/>
          <w:szCs w:val="24"/>
          <w:lang w:eastAsia="en-GB"/>
        </w:rPr>
        <w:t xml:space="preserve">WANG </w:t>
      </w:r>
      <w:proofErr w:type="gramStart"/>
      <w:r w:rsidR="00365D26" w:rsidRPr="003678FB">
        <w:rPr>
          <w:rFonts w:ascii="Arial" w:hAnsi="Arial" w:hint="eastAsia"/>
          <w:sz w:val="24"/>
          <w:szCs w:val="24"/>
          <w:lang w:eastAsia="en-GB"/>
        </w:rPr>
        <w:t>Da</w:t>
      </w:r>
      <w:r w:rsidR="00B64A2A" w:rsidRPr="003678FB">
        <w:rPr>
          <w:rFonts w:ascii="Arial" w:hAnsi="Arial"/>
          <w:sz w:val="24"/>
          <w:szCs w:val="24"/>
          <w:lang w:eastAsia="en-GB"/>
        </w:rPr>
        <w:t xml:space="preserve"> </w:t>
      </w:r>
      <w:r w:rsidR="00E905E7">
        <w:rPr>
          <w:rFonts w:ascii="Arial" w:hAnsi="Arial" w:hint="eastAsia"/>
          <w:sz w:val="24"/>
          <w:szCs w:val="24"/>
          <w:lang w:eastAsia="zh-CN"/>
        </w:rPr>
        <w:t xml:space="preserve"> </w:t>
      </w:r>
      <w:r w:rsidR="00E905E7" w:rsidRPr="00E905E7">
        <w:rPr>
          <w:rFonts w:ascii="Arial" w:hAnsi="Arial"/>
          <w:sz w:val="24"/>
          <w:szCs w:val="24"/>
          <w:lang w:eastAsia="en-GB"/>
        </w:rPr>
        <w:t>hw.wangda@huawei.com</w:t>
      </w:r>
      <w:proofErr w:type="gramEnd"/>
      <w:r w:rsidR="006807AB" w:rsidRPr="006807AB">
        <w:rPr>
          <w:rFonts w:ascii="Arial" w:hAnsi="Arial" w:hint="eastAsia"/>
          <w:sz w:val="24"/>
          <w:szCs w:val="24"/>
          <w:lang w:eastAsia="zh-CN"/>
        </w:rPr>
        <w:t xml:space="preserve"> </w:t>
      </w:r>
    </w:p>
    <w:p w:rsidR="00E905E7" w:rsidRPr="007D5365" w:rsidRDefault="006807AB" w:rsidP="009D1D0F">
      <w:pPr>
        <w:spacing w:after="0" w:line="360" w:lineRule="auto"/>
        <w:ind w:left="1420" w:firstLine="284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 xml:space="preserve">Laurence </w:t>
      </w:r>
      <w:proofErr w:type="gramStart"/>
      <w:r>
        <w:rPr>
          <w:rFonts w:ascii="Arial" w:hAnsi="Arial" w:hint="eastAsia"/>
          <w:sz w:val="24"/>
          <w:szCs w:val="24"/>
          <w:lang w:eastAsia="zh-CN"/>
        </w:rPr>
        <w:t>M</w:t>
      </w:r>
      <w:r w:rsidRPr="009D1D0F">
        <w:rPr>
          <w:rFonts w:ascii="Arial" w:hAnsi="Arial"/>
          <w:sz w:val="24"/>
          <w:szCs w:val="24"/>
          <w:lang w:eastAsia="zh-CN"/>
        </w:rPr>
        <w:t>eriau</w:t>
      </w:r>
      <w:r>
        <w:rPr>
          <w:rFonts w:ascii="Arial" w:hAnsi="Arial" w:hint="eastAsia"/>
          <w:sz w:val="24"/>
          <w:szCs w:val="24"/>
          <w:lang w:eastAsia="zh-CN"/>
        </w:rPr>
        <w:t xml:space="preserve">  </w:t>
      </w:r>
      <w:r w:rsidRPr="009D1D0F">
        <w:rPr>
          <w:rFonts w:ascii="Arial" w:hAnsi="Arial"/>
          <w:sz w:val="24"/>
          <w:szCs w:val="24"/>
          <w:lang w:eastAsia="zh-CN"/>
        </w:rPr>
        <w:t>laurence.meriau@huawei.com</w:t>
      </w:r>
      <w:proofErr w:type="gramEnd"/>
    </w:p>
    <w:p w:rsidR="00426CD0" w:rsidRPr="00F470FA" w:rsidRDefault="00C5319B" w:rsidP="00F470FA">
      <w:pPr>
        <w:pStyle w:val="Heading1"/>
        <w:rPr>
          <w:b/>
        </w:rPr>
      </w:pPr>
      <w:r w:rsidRPr="00F470FA">
        <w:rPr>
          <w:rFonts w:hint="eastAsia"/>
          <w:b/>
        </w:rPr>
        <w:t>Introduction</w:t>
      </w:r>
    </w:p>
    <w:p w:rsidR="004A2B92" w:rsidRDefault="00CC6F3C" w:rsidP="004D6E97">
      <w:pPr>
        <w:spacing w:beforeLines="50" w:afterLines="50"/>
        <w:jc w:val="both"/>
        <w:rPr>
          <w:lang w:eastAsia="zh-CN"/>
        </w:rPr>
      </w:pPr>
      <w:r w:rsidRPr="00F06726">
        <w:rPr>
          <w:lang w:eastAsia="zh-CN"/>
        </w:rPr>
        <w:t xml:space="preserve">This document proposes </w:t>
      </w:r>
      <w:r w:rsidR="00CA645E">
        <w:rPr>
          <w:lang w:eastAsia="zh-CN"/>
        </w:rPr>
        <w:t xml:space="preserve">description and requirements </w:t>
      </w:r>
      <w:r w:rsidR="00CA645E">
        <w:rPr>
          <w:rFonts w:hint="eastAsia"/>
          <w:lang w:eastAsia="zh-CN"/>
        </w:rPr>
        <w:t>on connectivity model</w:t>
      </w:r>
      <w:r w:rsidR="00991C5F">
        <w:rPr>
          <w:rFonts w:hint="eastAsia"/>
          <w:lang w:eastAsia="zh-CN"/>
        </w:rPr>
        <w:t>s</w:t>
      </w:r>
      <w:r w:rsidR="00CA645E">
        <w:rPr>
          <w:rFonts w:hint="eastAsia"/>
          <w:lang w:eastAsia="zh-CN"/>
        </w:rPr>
        <w:t xml:space="preserve"> </w:t>
      </w:r>
      <w:r w:rsidR="00030C5C">
        <w:rPr>
          <w:lang w:eastAsia="zh-CN"/>
        </w:rPr>
        <w:t xml:space="preserve">(e.g. for wearable device) </w:t>
      </w:r>
      <w:r w:rsidR="00CA645E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 xml:space="preserve">SMARTER TS. </w:t>
      </w:r>
    </w:p>
    <w:p w:rsidR="004A2B92" w:rsidRDefault="00CC6F3C" w:rsidP="004D6E97">
      <w:pPr>
        <w:spacing w:beforeLines="50" w:afterLines="50"/>
        <w:jc w:val="both"/>
        <w:rPr>
          <w:lang w:eastAsia="zh-CN"/>
        </w:rPr>
      </w:pPr>
      <w:r w:rsidRPr="00360BC9">
        <w:rPr>
          <w:lang w:eastAsia="zh-CN"/>
        </w:rPr>
        <w:t xml:space="preserve">The </w:t>
      </w:r>
      <w:r w:rsidR="00CA645E">
        <w:rPr>
          <w:rFonts w:hint="eastAsia"/>
          <w:lang w:eastAsia="zh-CN"/>
        </w:rPr>
        <w:t xml:space="preserve">proposed </w:t>
      </w:r>
      <w:r w:rsidRPr="00360BC9">
        <w:rPr>
          <w:lang w:eastAsia="zh-CN"/>
        </w:rPr>
        <w:t xml:space="preserve">text is based on the </w:t>
      </w:r>
      <w:r w:rsidR="00030C5C">
        <w:rPr>
          <w:lang w:eastAsia="zh-CN"/>
        </w:rPr>
        <w:t xml:space="preserve">potential requirements agreed in </w:t>
      </w:r>
      <w:r>
        <w:rPr>
          <w:rFonts w:hint="eastAsia"/>
          <w:lang w:eastAsia="zh-CN"/>
        </w:rPr>
        <w:t>connectivity aspects</w:t>
      </w:r>
      <w:r w:rsidR="003E5B45">
        <w:rPr>
          <w:rFonts w:hint="eastAsia"/>
          <w:lang w:eastAsia="zh-CN"/>
        </w:rPr>
        <w:t xml:space="preserve"> </w:t>
      </w:r>
      <w:r w:rsidR="00030C5C">
        <w:rPr>
          <w:lang w:eastAsia="zh-CN"/>
        </w:rPr>
        <w:t>of</w:t>
      </w:r>
      <w:r>
        <w:rPr>
          <w:lang w:eastAsia="zh-CN"/>
        </w:rPr>
        <w:t xml:space="preserve"> SMARTER</w:t>
      </w:r>
      <w:r w:rsidR="00A7783A">
        <w:rPr>
          <w:lang w:eastAsia="zh-CN"/>
        </w:rPr>
        <w:t xml:space="preserve"> </w:t>
      </w:r>
      <w:r w:rsidR="00CA645E">
        <w:rPr>
          <w:rFonts w:hint="eastAsia"/>
          <w:lang w:eastAsia="zh-CN"/>
        </w:rPr>
        <w:t>MIoT</w:t>
      </w:r>
      <w:r w:rsidR="00A7783A">
        <w:rPr>
          <w:lang w:eastAsia="zh-CN"/>
        </w:rPr>
        <w:t xml:space="preserve"> </w:t>
      </w:r>
      <w:r>
        <w:rPr>
          <w:lang w:eastAsia="zh-CN"/>
        </w:rPr>
        <w:t>TR 22.8</w:t>
      </w:r>
      <w:r>
        <w:rPr>
          <w:rFonts w:hint="eastAsia"/>
          <w:lang w:eastAsia="zh-CN"/>
        </w:rPr>
        <w:t>6</w:t>
      </w:r>
      <w:r w:rsidRPr="00360BC9">
        <w:rPr>
          <w:lang w:eastAsia="zh-CN"/>
        </w:rPr>
        <w:t>1</w:t>
      </w:r>
      <w:r w:rsidR="00100979">
        <w:rPr>
          <w:rFonts w:hint="eastAsia"/>
          <w:lang w:eastAsia="zh-CN"/>
        </w:rPr>
        <w:t>.</w:t>
      </w:r>
    </w:p>
    <w:p w:rsidR="003930A2" w:rsidRDefault="003930A2" w:rsidP="003930A2">
      <w:pPr>
        <w:pStyle w:val="Heading1"/>
        <w:rPr>
          <w:b/>
        </w:rPr>
      </w:pPr>
      <w:r>
        <w:rPr>
          <w:rFonts w:hint="eastAsia"/>
          <w:b/>
        </w:rPr>
        <w:t>Discussion</w:t>
      </w:r>
    </w:p>
    <w:p w:rsidR="00A7783A" w:rsidRDefault="008C6549" w:rsidP="00B7181E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 w:rsidR="004F0B6F">
        <w:rPr>
          <w:rFonts w:hint="eastAsia"/>
          <w:lang w:eastAsia="zh-CN"/>
        </w:rPr>
        <w:t xml:space="preserve">we </w:t>
      </w:r>
      <w:r w:rsidR="00A7783A">
        <w:rPr>
          <w:lang w:eastAsia="zh-CN"/>
        </w:rPr>
        <w:t>propose:</w:t>
      </w:r>
    </w:p>
    <w:p w:rsidR="00A7783A" w:rsidRDefault="00A7783A" w:rsidP="00A7783A">
      <w:pPr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a</w:t>
      </w:r>
      <w:r w:rsidR="004F0B6F">
        <w:rPr>
          <w:rFonts w:hint="eastAsia"/>
          <w:lang w:eastAsia="zh-CN"/>
        </w:rPr>
        <w:t xml:space="preserve"> description of connectivity model</w:t>
      </w:r>
      <w:r w:rsidR="00991C5F">
        <w:rPr>
          <w:rFonts w:hint="eastAsia"/>
          <w:lang w:eastAsia="zh-CN"/>
        </w:rPr>
        <w:t>s</w:t>
      </w:r>
      <w:r w:rsidR="004F0B6F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TS SMARTER </w:t>
      </w:r>
      <w:r w:rsidR="004F0B6F">
        <w:rPr>
          <w:rFonts w:hint="eastAsia"/>
          <w:lang w:eastAsia="zh-CN"/>
        </w:rPr>
        <w:t xml:space="preserve">Clause 6 </w:t>
      </w:r>
      <w:r w:rsidR="00030C5C">
        <w:rPr>
          <w:lang w:eastAsia="zh-CN"/>
        </w:rPr>
        <w:t xml:space="preserve">in line with text of SMARTER mIoT TR </w:t>
      </w:r>
    </w:p>
    <w:p w:rsidR="00F2537F" w:rsidRDefault="004F0B6F" w:rsidP="00A7783A">
      <w:pPr>
        <w:numPr>
          <w:ilvl w:val="0"/>
          <w:numId w:val="45"/>
        </w:numPr>
        <w:rPr>
          <w:lang w:eastAsia="zh-CN"/>
        </w:rPr>
      </w:pPr>
      <w:r>
        <w:rPr>
          <w:rFonts w:hint="eastAsia"/>
          <w:lang w:eastAsia="zh-CN"/>
        </w:rPr>
        <w:t xml:space="preserve">and the related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in SMARTER TS</w:t>
      </w:r>
      <w:r w:rsidR="00A7783A">
        <w:rPr>
          <w:lang w:eastAsia="zh-CN"/>
        </w:rPr>
        <w:t xml:space="preserve"> in line with following table showing some changes to the current potential requirements of </w:t>
      </w:r>
      <w:r w:rsidR="00E01686">
        <w:rPr>
          <w:rFonts w:hint="eastAsia"/>
          <w:lang w:eastAsia="zh-CN"/>
        </w:rPr>
        <w:t xml:space="preserve">Clause 7.2 in </w:t>
      </w:r>
      <w:r w:rsidR="00A7783A">
        <w:rPr>
          <w:lang w:eastAsia="zh-CN"/>
        </w:rPr>
        <w:t>SMARTER mIoT TR:</w:t>
      </w:r>
      <w:r>
        <w:rPr>
          <w:rFonts w:hint="eastAsia"/>
          <w:lang w:eastAsia="zh-CN"/>
        </w:rPr>
        <w:t xml:space="preserve"> </w:t>
      </w:r>
    </w:p>
    <w:p w:rsidR="00030C5C" w:rsidRDefault="00A7783A" w:rsidP="003C3BEC">
      <w:pPr>
        <w:numPr>
          <w:ilvl w:val="0"/>
          <w:numId w:val="36"/>
        </w:numPr>
        <w:spacing w:after="0" w:line="276" w:lineRule="auto"/>
      </w:pPr>
      <w:r>
        <w:t>The</w:t>
      </w:r>
      <w:r w:rsidR="00030C5C" w:rsidRPr="00755757">
        <w:rPr>
          <w:rFonts w:eastAsia="Malgun Gothic"/>
          <w:lang w:val="nl-NL" w:eastAsia="ko-KR"/>
        </w:rPr>
        <w:t xml:space="preserve"> </w:t>
      </w:r>
      <w:r w:rsidR="00030C5C">
        <w:rPr>
          <w:rFonts w:eastAsia="Malgun Gothic"/>
          <w:lang w:val="nl-NL" w:eastAsia="ko-KR"/>
        </w:rPr>
        <w:t>1st</w:t>
      </w:r>
      <w:r w:rsidR="00030C5C">
        <w:rPr>
          <w:rFonts w:hint="eastAsia"/>
          <w:lang w:eastAsia="zh-CN"/>
        </w:rPr>
        <w:t xml:space="preserve"> </w:t>
      </w:r>
      <w:r w:rsidR="00030C5C" w:rsidRPr="00F2537F">
        <w:rPr>
          <w:rFonts w:eastAsia="Malgun Gothic"/>
          <w:lang w:val="nl-NL" w:eastAsia="ko-KR"/>
        </w:rPr>
        <w:t>column</w:t>
      </w:r>
      <w:r w:rsidR="00030C5C" w:rsidRPr="00F2537F">
        <w:t xml:space="preserve"> </w:t>
      </w:r>
      <w:r w:rsidR="00030C5C" w:rsidRPr="003C3BEC">
        <w:rPr>
          <w:rFonts w:eastAsia="Malgun Gothic" w:hint="eastAsia"/>
          <w:lang w:val="nl-NL" w:eastAsia="ko-KR"/>
        </w:rPr>
        <w:t>lists</w:t>
      </w:r>
      <w:r w:rsidR="00030C5C"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current </w:t>
      </w:r>
      <w:r w:rsidR="00030C5C">
        <w:rPr>
          <w:lang w:eastAsia="zh-CN"/>
        </w:rPr>
        <w:t>potential requirement</w:t>
      </w:r>
      <w:r>
        <w:rPr>
          <w:lang w:eastAsia="zh-CN"/>
        </w:rPr>
        <w:t>s</w:t>
      </w:r>
      <w:r w:rsidR="00030C5C">
        <w:rPr>
          <w:rFonts w:hint="eastAsia"/>
          <w:lang w:eastAsia="zh-CN"/>
        </w:rPr>
        <w:t xml:space="preserve"> of </w:t>
      </w:r>
      <w:r w:rsidR="00030C5C">
        <w:rPr>
          <w:lang w:eastAsia="zh-CN"/>
        </w:rPr>
        <w:t>SMARTER mIoT TR 22.8</w:t>
      </w:r>
      <w:r w:rsidR="00030C5C">
        <w:rPr>
          <w:rFonts w:hint="eastAsia"/>
          <w:lang w:eastAsia="zh-CN"/>
        </w:rPr>
        <w:t>6</w:t>
      </w:r>
      <w:r w:rsidR="00030C5C" w:rsidRPr="00360BC9">
        <w:rPr>
          <w:lang w:eastAsia="zh-CN"/>
        </w:rPr>
        <w:t>1</w:t>
      </w:r>
      <w:r w:rsidR="00030C5C">
        <w:rPr>
          <w:rFonts w:hint="eastAsia"/>
          <w:lang w:eastAsia="zh-CN"/>
        </w:rPr>
        <w:t>.</w:t>
      </w:r>
    </w:p>
    <w:p w:rsidR="00030C5C" w:rsidRDefault="00A7783A" w:rsidP="00030C5C">
      <w:pPr>
        <w:numPr>
          <w:ilvl w:val="0"/>
          <w:numId w:val="36"/>
        </w:numPr>
        <w:spacing w:after="0" w:line="276" w:lineRule="auto"/>
        <w:rPr>
          <w:lang w:eastAsia="zh-CN"/>
        </w:rPr>
      </w:pPr>
      <w:r>
        <w:t>The</w:t>
      </w:r>
      <w:r w:rsidR="00030C5C" w:rsidRPr="00D91D21">
        <w:t xml:space="preserve"> </w:t>
      </w:r>
      <w:r w:rsidR="00030C5C">
        <w:t>2</w:t>
      </w:r>
      <w:r w:rsidR="00030C5C" w:rsidRPr="00030C5C">
        <w:rPr>
          <w:vertAlign w:val="superscript"/>
        </w:rPr>
        <w:t>nd</w:t>
      </w:r>
      <w:r w:rsidR="00030C5C">
        <w:t xml:space="preserve"> </w:t>
      </w:r>
      <w:r w:rsidR="00EB2A58" w:rsidRPr="00755757">
        <w:rPr>
          <w:rFonts w:eastAsia="Malgun Gothic"/>
          <w:lang w:val="nl-NL" w:eastAsia="ko-KR"/>
        </w:rPr>
        <w:t xml:space="preserve">column </w:t>
      </w:r>
      <w:r w:rsidR="00030C5C">
        <w:rPr>
          <w:lang w:eastAsia="zh-CN"/>
        </w:rPr>
        <w:t>show</w:t>
      </w:r>
      <w:r>
        <w:rPr>
          <w:lang w:eastAsia="zh-CN"/>
        </w:rPr>
        <w:t>s</w:t>
      </w:r>
      <w:r w:rsidR="00030C5C">
        <w:rPr>
          <w:lang w:eastAsia="zh-CN"/>
        </w:rPr>
        <w:t xml:space="preserve"> the changes propose</w:t>
      </w:r>
      <w:r>
        <w:rPr>
          <w:lang w:eastAsia="zh-CN"/>
        </w:rPr>
        <w:t>d</w:t>
      </w:r>
      <w:r w:rsidR="00030C5C">
        <w:rPr>
          <w:lang w:eastAsia="zh-CN"/>
        </w:rPr>
        <w:t xml:space="preserve"> to the initial potential requirement</w:t>
      </w:r>
      <w:r w:rsidR="00500F7C">
        <w:rPr>
          <w:rFonts w:hint="eastAsia"/>
          <w:lang w:eastAsia="zh-CN"/>
        </w:rPr>
        <w:t>.</w:t>
      </w:r>
    </w:p>
    <w:p w:rsidR="00030C5C" w:rsidRDefault="00A7783A" w:rsidP="003C3BEC">
      <w:pPr>
        <w:numPr>
          <w:ilvl w:val="0"/>
          <w:numId w:val="36"/>
        </w:numPr>
        <w:spacing w:after="0" w:line="276" w:lineRule="auto"/>
      </w:pPr>
      <w:r>
        <w:rPr>
          <w:lang w:eastAsia="zh-CN"/>
        </w:rPr>
        <w:t>The</w:t>
      </w:r>
      <w:r w:rsidR="00030C5C" w:rsidRPr="00D91D21">
        <w:rPr>
          <w:lang w:eastAsia="zh-CN"/>
        </w:rPr>
        <w:t xml:space="preserve"> </w:t>
      </w:r>
      <w:r w:rsidR="00030C5C">
        <w:rPr>
          <w:lang w:eastAsia="zh-CN"/>
        </w:rPr>
        <w:t>3rd</w:t>
      </w:r>
      <w:r w:rsidR="00030C5C">
        <w:rPr>
          <w:rFonts w:hint="eastAsia"/>
          <w:lang w:eastAsia="zh-CN"/>
        </w:rPr>
        <w:t xml:space="preserve"> </w:t>
      </w:r>
      <w:r w:rsidR="00030C5C" w:rsidRPr="003C3BEC">
        <w:rPr>
          <w:rFonts w:eastAsia="Malgun Gothic"/>
          <w:lang w:val="nl-NL" w:eastAsia="ko-KR"/>
        </w:rPr>
        <w:t>column</w:t>
      </w:r>
      <w:r w:rsidR="00030C5C" w:rsidRPr="00D91D21">
        <w:rPr>
          <w:lang w:eastAsia="zh-CN"/>
        </w:rPr>
        <w:t xml:space="preserve"> </w:t>
      </w:r>
      <w:r w:rsidR="00500F7C">
        <w:rPr>
          <w:rFonts w:hint="eastAsia"/>
          <w:lang w:eastAsia="zh-CN"/>
        </w:rPr>
        <w:t>shows</w:t>
      </w:r>
      <w:r>
        <w:rPr>
          <w:lang w:eastAsia="zh-CN"/>
        </w:rPr>
        <w:t xml:space="preserve"> the </w:t>
      </w:r>
      <w:r w:rsidR="00030C5C">
        <w:rPr>
          <w:lang w:eastAsia="zh-CN"/>
        </w:rPr>
        <w:t>new</w:t>
      </w:r>
      <w:r w:rsidR="005906BC">
        <w:rPr>
          <w:lang w:eastAsia="zh-CN"/>
        </w:rPr>
        <w:t xml:space="preserve"> </w:t>
      </w:r>
      <w:proofErr w:type="spellStart"/>
      <w:r w:rsidR="005906BC">
        <w:rPr>
          <w:lang w:eastAsia="zh-CN"/>
        </w:rPr>
        <w:t>textproposed</w:t>
      </w:r>
      <w:proofErr w:type="spellEnd"/>
      <w:r w:rsidR="005906BC">
        <w:rPr>
          <w:lang w:eastAsia="zh-CN"/>
        </w:rPr>
        <w:t xml:space="preserve"> to be</w:t>
      </w:r>
      <w:r w:rsidR="00030C5C">
        <w:rPr>
          <w:rFonts w:hint="eastAsia"/>
          <w:lang w:eastAsia="zh-CN"/>
        </w:rPr>
        <w:t xml:space="preserve"> added in SMARTER TS</w:t>
      </w:r>
      <w:r w:rsidR="00500F7C">
        <w:rPr>
          <w:rFonts w:hint="eastAsia"/>
          <w:lang w:eastAsia="zh-CN"/>
        </w:rPr>
        <w:t>.</w:t>
      </w:r>
    </w:p>
    <w:p w:rsidR="007528D5" w:rsidRDefault="007528D5" w:rsidP="00030C5C">
      <w:pPr>
        <w:spacing w:line="276" w:lineRule="auto"/>
        <w:ind w:left="928"/>
        <w:rPr>
          <w:lang w:eastAsia="zh-CN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2"/>
        <w:gridCol w:w="3544"/>
        <w:gridCol w:w="2864"/>
      </w:tblGrid>
      <w:tr w:rsidR="00030C5C" w:rsidRPr="00A7783A" w:rsidTr="000B7B7D">
        <w:trPr>
          <w:jc w:val="center"/>
        </w:trPr>
        <w:tc>
          <w:tcPr>
            <w:tcW w:w="3462" w:type="dxa"/>
            <w:shd w:val="clear" w:color="auto" w:fill="F2F2F2"/>
          </w:tcPr>
          <w:p w:rsidR="00030C5C" w:rsidRPr="00A7783A" w:rsidRDefault="003A019B" w:rsidP="003A019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Text from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the SMARTER</w:t>
            </w:r>
            <w:r>
              <w:rPr>
                <w:sz w:val="18"/>
                <w:szCs w:val="18"/>
                <w:lang w:eastAsia="zh-CN"/>
              </w:rPr>
              <w:t xml:space="preserve"> mIoT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TR 22.861</w:t>
            </w:r>
            <w:ins w:id="0" w:author="Pinheiro, Ana Lucia A" w:date="2016-08-25T10:46:00Z">
              <w:r w:rsidR="00D2187E">
                <w:rPr>
                  <w:sz w:val="18"/>
                  <w:szCs w:val="18"/>
                  <w:lang w:eastAsia="zh-CN"/>
                </w:rPr>
                <w:t xml:space="preserve"> or from current REAR requirements</w:t>
              </w:r>
            </w:ins>
          </w:p>
        </w:tc>
        <w:tc>
          <w:tcPr>
            <w:tcW w:w="3544" w:type="dxa"/>
            <w:shd w:val="clear" w:color="auto" w:fill="F2F2F2"/>
          </w:tcPr>
          <w:p w:rsidR="00030C5C" w:rsidRPr="00A7783A" w:rsidRDefault="00030C5C" w:rsidP="00B5134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  <w:lang w:eastAsia="zh-CN"/>
              </w:rPr>
              <w:t>Remarks</w:t>
            </w:r>
          </w:p>
        </w:tc>
        <w:tc>
          <w:tcPr>
            <w:tcW w:w="2864" w:type="dxa"/>
            <w:shd w:val="clear" w:color="auto" w:fill="F2F2F2"/>
          </w:tcPr>
          <w:p w:rsidR="00030C5C" w:rsidRPr="00A7783A" w:rsidRDefault="005906BC" w:rsidP="00A7783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New</w:t>
            </w:r>
            <w:r w:rsidR="00A7783A" w:rsidRPr="00A7783A">
              <w:rPr>
                <w:sz w:val="18"/>
                <w:szCs w:val="18"/>
                <w:lang w:eastAsia="zh-CN"/>
              </w:rPr>
              <w:t xml:space="preserve"> proposed </w:t>
            </w:r>
            <w:r>
              <w:rPr>
                <w:sz w:val="18"/>
                <w:szCs w:val="18"/>
                <w:lang w:eastAsia="zh-CN"/>
              </w:rPr>
              <w:t xml:space="preserve">text </w:t>
            </w:r>
            <w:r w:rsidR="00A7783A" w:rsidRPr="00A7783A">
              <w:rPr>
                <w:sz w:val="18"/>
                <w:szCs w:val="18"/>
                <w:lang w:eastAsia="zh-CN"/>
              </w:rPr>
              <w:t>for</w:t>
            </w:r>
            <w:r w:rsidR="00030C5C" w:rsidRPr="00A7783A">
              <w:rPr>
                <w:sz w:val="18"/>
                <w:szCs w:val="18"/>
                <w:lang w:eastAsia="zh-CN"/>
              </w:rPr>
              <w:t xml:space="preserve"> SMARTER TS</w:t>
            </w:r>
          </w:p>
        </w:tc>
      </w:tr>
      <w:tr w:rsidR="005906BC" w:rsidRPr="00A7783A" w:rsidTr="000B7B7D">
        <w:trPr>
          <w:trHeight w:val="244"/>
          <w:jc w:val="center"/>
        </w:trPr>
        <w:tc>
          <w:tcPr>
            <w:tcW w:w="3462" w:type="dxa"/>
          </w:tcPr>
          <w:p w:rsidR="004F4570" w:rsidRPr="00A7783A" w:rsidRDefault="004F4570" w:rsidP="001D6611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Section 5.2.1 Description for connectivity aspects in </w:t>
            </w:r>
            <w:r>
              <w:rPr>
                <w:sz w:val="18"/>
                <w:szCs w:val="18"/>
              </w:rPr>
              <w:t>SMARTER mIoT TR</w:t>
            </w:r>
          </w:p>
        </w:tc>
        <w:tc>
          <w:tcPr>
            <w:tcW w:w="3544" w:type="dxa"/>
          </w:tcPr>
          <w:p w:rsidR="009F51BA" w:rsidRPr="008F287F" w:rsidRDefault="00D5677A" w:rsidP="009F51BA">
            <w:pPr>
              <w:rPr>
                <w:sz w:val="18"/>
                <w:szCs w:val="18"/>
              </w:rPr>
            </w:pPr>
            <w:r w:rsidRPr="008F287F">
              <w:rPr>
                <w:sz w:val="18"/>
                <w:szCs w:val="18"/>
                <w:lang w:eastAsia="zh-CN"/>
              </w:rPr>
              <w:t>No change except c</w:t>
            </w:r>
            <w:r w:rsidR="005906BC" w:rsidRPr="008F287F">
              <w:rPr>
                <w:sz w:val="18"/>
                <w:szCs w:val="18"/>
                <w:lang w:eastAsia="zh-CN"/>
              </w:rPr>
              <w:t xml:space="preserve">hange </w:t>
            </w:r>
            <w:r w:rsidRPr="008F287F">
              <w:rPr>
                <w:sz w:val="18"/>
                <w:szCs w:val="18"/>
                <w:lang w:eastAsia="zh-CN"/>
              </w:rPr>
              <w:t xml:space="preserve">of </w:t>
            </w:r>
            <w:r w:rsidR="005906BC" w:rsidRPr="008F287F">
              <w:rPr>
                <w:sz w:val="18"/>
                <w:szCs w:val="18"/>
                <w:lang w:eastAsia="zh-CN"/>
              </w:rPr>
              <w:t>“</w:t>
            </w:r>
            <w:r w:rsidR="005906BC" w:rsidRPr="008F287F">
              <w:rPr>
                <w:sz w:val="18"/>
                <w:szCs w:val="18"/>
                <w:lang w:eastAsia="ko-KR"/>
              </w:rPr>
              <w:t xml:space="preserve">3GPP and non-3GPP RATs </w:t>
            </w:r>
            <w:r w:rsidR="005906BC" w:rsidRPr="008F287F">
              <w:rPr>
                <w:b/>
                <w:sz w:val="18"/>
                <w:szCs w:val="18"/>
                <w:lang w:eastAsia="zh-CN"/>
              </w:rPr>
              <w:t>may</w:t>
            </w:r>
            <w:r w:rsidR="005906BC" w:rsidRPr="008F287F">
              <w:rPr>
                <w:sz w:val="18"/>
                <w:szCs w:val="18"/>
                <w:lang w:eastAsia="zh-CN"/>
              </w:rPr>
              <w:t xml:space="preserve"> </w:t>
            </w:r>
            <w:r w:rsidR="005906BC" w:rsidRPr="008F287F">
              <w:rPr>
                <w:sz w:val="18"/>
                <w:szCs w:val="18"/>
                <w:lang w:eastAsia="ko-KR"/>
              </w:rPr>
              <w:t>be supported for connectivity scenarios</w:t>
            </w:r>
            <w:r w:rsidR="009F51BA" w:rsidRPr="008F287F">
              <w:rPr>
                <w:sz w:val="18"/>
                <w:szCs w:val="18"/>
                <w:lang w:eastAsia="ko-KR"/>
              </w:rPr>
              <w:t>”</w:t>
            </w:r>
            <w:r w:rsidR="009F51BA" w:rsidRPr="008F287F">
              <w:rPr>
                <w:sz w:val="18"/>
                <w:szCs w:val="18"/>
              </w:rPr>
              <w:t xml:space="preserve"> &amp; “</w:t>
            </w:r>
            <w:r w:rsidR="001F7C0C" w:rsidRPr="008F287F">
              <w:rPr>
                <w:sz w:val="18"/>
                <w:szCs w:val="18"/>
              </w:rPr>
              <w:t xml:space="preserve">3GPP RAT over licensed band or unlicensed band </w:t>
            </w:r>
            <w:r w:rsidR="001F7C0C" w:rsidRPr="008F287F">
              <w:rPr>
                <w:rFonts w:hint="eastAsia"/>
                <w:b/>
                <w:sz w:val="18"/>
                <w:szCs w:val="18"/>
                <w:lang w:eastAsia="zh-CN"/>
              </w:rPr>
              <w:t>may</w:t>
            </w:r>
            <w:r w:rsidR="001F7C0C" w:rsidRPr="008F287F">
              <w:rPr>
                <w:sz w:val="18"/>
                <w:szCs w:val="18"/>
              </w:rPr>
              <w:t xml:space="preserve"> be supported for connectivity scenarios.</w:t>
            </w:r>
            <w:r w:rsidR="005906BC" w:rsidRPr="008F287F">
              <w:rPr>
                <w:sz w:val="18"/>
                <w:szCs w:val="18"/>
              </w:rPr>
              <w:t>”</w:t>
            </w:r>
          </w:p>
          <w:p w:rsidR="009F51BA" w:rsidRPr="008F287F" w:rsidRDefault="009F51BA" w:rsidP="009F51BA">
            <w:pPr>
              <w:rPr>
                <w:sz w:val="18"/>
                <w:szCs w:val="18"/>
              </w:rPr>
            </w:pPr>
            <w:r w:rsidRPr="008F287F">
              <w:rPr>
                <w:sz w:val="18"/>
                <w:szCs w:val="18"/>
              </w:rPr>
              <w:sym w:font="Wingdings" w:char="F0E0"/>
            </w:r>
            <w:proofErr w:type="gramStart"/>
            <w:r w:rsidRPr="008F287F">
              <w:rPr>
                <w:sz w:val="18"/>
                <w:szCs w:val="18"/>
              </w:rPr>
              <w:t>i</w:t>
            </w:r>
            <w:r w:rsidR="005906BC" w:rsidRPr="008F287F">
              <w:rPr>
                <w:sz w:val="18"/>
                <w:szCs w:val="18"/>
              </w:rPr>
              <w:t>nto</w:t>
            </w:r>
            <w:proofErr w:type="gramEnd"/>
            <w:r w:rsidR="005906BC" w:rsidRPr="008F287F">
              <w:rPr>
                <w:sz w:val="18"/>
                <w:szCs w:val="18"/>
              </w:rPr>
              <w:t xml:space="preserve"> “</w:t>
            </w:r>
            <w:r w:rsidR="005906BC" w:rsidRPr="008F287F">
              <w:rPr>
                <w:sz w:val="18"/>
                <w:szCs w:val="18"/>
                <w:lang w:eastAsia="ko-KR"/>
              </w:rPr>
              <w:t xml:space="preserve">3GPP and non-3GPP RATs </w:t>
            </w:r>
            <w:ins w:id="1" w:author="Laurence-Huawei" w:date="2016-08-24T19:19:00Z">
              <w:r w:rsidR="009720B3">
                <w:rPr>
                  <w:b/>
                  <w:sz w:val="18"/>
                  <w:szCs w:val="18"/>
                  <w:lang w:eastAsia="zh-CN"/>
                </w:rPr>
                <w:t>shall</w:t>
              </w:r>
              <w:r w:rsidR="009720B3" w:rsidRPr="008F287F">
                <w:rPr>
                  <w:sz w:val="18"/>
                  <w:szCs w:val="18"/>
                  <w:lang w:eastAsia="ko-KR"/>
                </w:rPr>
                <w:t xml:space="preserve"> </w:t>
              </w:r>
            </w:ins>
            <w:r w:rsidR="005906BC" w:rsidRPr="008F287F">
              <w:rPr>
                <w:sz w:val="18"/>
                <w:szCs w:val="18"/>
                <w:lang w:eastAsia="ko-KR"/>
              </w:rPr>
              <w:t>be supported for connectivity scenarios.</w:t>
            </w:r>
            <w:r w:rsidRPr="008F287F">
              <w:rPr>
                <w:sz w:val="18"/>
                <w:szCs w:val="18"/>
                <w:lang w:eastAsia="ko-KR"/>
              </w:rPr>
              <w:t>” &amp; “</w:t>
            </w:r>
            <w:r w:rsidR="005906BC" w:rsidRPr="008F287F">
              <w:rPr>
                <w:sz w:val="18"/>
                <w:szCs w:val="18"/>
              </w:rPr>
              <w:t xml:space="preserve">3GPP RAT over licensed band or unlicensed band </w:t>
            </w:r>
            <w:ins w:id="2" w:author="Laurence-Huawei" w:date="2016-08-24T19:19:00Z">
              <w:r w:rsidR="009720B3">
                <w:rPr>
                  <w:b/>
                  <w:sz w:val="18"/>
                  <w:szCs w:val="18"/>
                </w:rPr>
                <w:t>shall</w:t>
              </w:r>
              <w:r w:rsidR="009720B3" w:rsidRPr="008F287F">
                <w:rPr>
                  <w:sz w:val="18"/>
                  <w:szCs w:val="18"/>
                </w:rPr>
                <w:t xml:space="preserve"> </w:t>
              </w:r>
            </w:ins>
            <w:r w:rsidR="005906BC" w:rsidRPr="008F287F">
              <w:rPr>
                <w:sz w:val="18"/>
                <w:szCs w:val="18"/>
              </w:rPr>
              <w:t xml:space="preserve">be supported for connectivity scenarios” </w:t>
            </w:r>
          </w:p>
          <w:p w:rsidR="00093411" w:rsidRDefault="005906BC" w:rsidP="002C1C6D">
            <w:pPr>
              <w:rPr>
                <w:ins w:id="3" w:author="Laurence-Huawei" w:date="2016-08-25T00:08:00Z"/>
                <w:lang w:eastAsia="ko-KR"/>
              </w:rPr>
            </w:pPr>
            <w:proofErr w:type="gramStart"/>
            <w:r w:rsidRPr="008F287F">
              <w:rPr>
                <w:sz w:val="18"/>
                <w:szCs w:val="18"/>
              </w:rPr>
              <w:t>as</w:t>
            </w:r>
            <w:proofErr w:type="gramEnd"/>
            <w:r w:rsidRPr="008F287F">
              <w:rPr>
                <w:sz w:val="18"/>
                <w:szCs w:val="18"/>
              </w:rPr>
              <w:t xml:space="preserve"> </w:t>
            </w:r>
            <w:r w:rsidR="009F51BA" w:rsidRPr="008F287F">
              <w:rPr>
                <w:sz w:val="18"/>
                <w:szCs w:val="18"/>
                <w:lang w:eastAsia="zh-CN"/>
              </w:rPr>
              <w:t>SA1</w:t>
            </w:r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already agreed to support both 3GPP RAT and non-3GPP RAT between </w:t>
            </w:r>
            <w:del w:id="4" w:author="Laurence-Huawei" w:date="2016-08-24T19:55:00Z">
              <w:r w:rsidR="001F7C0C" w:rsidRPr="008F287F" w:rsidDel="002C1C6D">
                <w:rPr>
                  <w:rFonts w:hint="eastAsia"/>
                  <w:sz w:val="18"/>
                  <w:szCs w:val="18"/>
                  <w:lang w:eastAsia="zh-CN"/>
                </w:rPr>
                <w:delText xml:space="preserve">device </w:delText>
              </w:r>
            </w:del>
            <w:ins w:id="5" w:author="Laurence-Huawei" w:date="2016-08-24T19:55:00Z">
              <w:r w:rsidR="002C1C6D">
                <w:rPr>
                  <w:sz w:val="18"/>
                  <w:szCs w:val="18"/>
                  <w:lang w:eastAsia="zh-CN"/>
                </w:rPr>
                <w:t>UE</w:t>
              </w:r>
              <w:r w:rsidR="002C1C6D" w:rsidRPr="008F287F">
                <w:rPr>
                  <w:rFonts w:hint="eastAsia"/>
                  <w:sz w:val="18"/>
                  <w:szCs w:val="18"/>
                  <w:lang w:eastAsia="zh-CN"/>
                </w:rPr>
                <w:t xml:space="preserve"> </w:t>
              </w:r>
            </w:ins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and relay UE in the </w:t>
            </w:r>
            <w:r w:rsidR="001F7C0C" w:rsidRPr="008F287F">
              <w:rPr>
                <w:sz w:val="18"/>
                <w:szCs w:val="18"/>
                <w:lang w:eastAsia="zh-CN"/>
              </w:rPr>
              <w:t>requirements</w:t>
            </w:r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of </w:t>
            </w:r>
            <w:proofErr w:type="spellStart"/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>SMARTER_MIoT</w:t>
            </w:r>
            <w:proofErr w:type="spellEnd"/>
            <w:r w:rsidR="001F7C0C" w:rsidRPr="008F287F">
              <w:rPr>
                <w:rFonts w:hint="eastAsia"/>
                <w:sz w:val="18"/>
                <w:szCs w:val="18"/>
                <w:lang w:eastAsia="zh-CN"/>
              </w:rPr>
              <w:t xml:space="preserve"> TR.</w:t>
            </w:r>
            <w:ins w:id="6" w:author="Laurence-Huawei" w:date="2016-08-25T00:07:00Z">
              <w:r w:rsidR="00093411">
                <w:rPr>
                  <w:lang w:eastAsia="ko-KR"/>
                </w:rPr>
                <w:t xml:space="preserve"> </w:t>
              </w:r>
            </w:ins>
          </w:p>
          <w:p w:rsidR="005906BC" w:rsidRPr="00D5677A" w:rsidDel="005906BC" w:rsidRDefault="00093411" w:rsidP="002C1C6D">
            <w:pPr>
              <w:rPr>
                <w:lang w:eastAsia="zh-CN"/>
              </w:rPr>
            </w:pPr>
            <w:ins w:id="7" w:author="Laurence-Huawei" w:date="2016-08-25T00:07:00Z">
              <w:r>
                <w:rPr>
                  <w:lang w:eastAsia="ko-KR"/>
                </w:rPr>
                <w:t>Use “UE” instead of “device”</w:t>
              </w:r>
            </w:ins>
          </w:p>
        </w:tc>
        <w:tc>
          <w:tcPr>
            <w:tcW w:w="2864" w:type="dxa"/>
          </w:tcPr>
          <w:p w:rsidR="009720B3" w:rsidRDefault="00093411" w:rsidP="00E15097">
            <w:pPr>
              <w:rPr>
                <w:ins w:id="8" w:author="Laurence-Huawei" w:date="2016-08-24T19:18:00Z"/>
                <w:sz w:val="18"/>
                <w:szCs w:val="18"/>
                <w:lang w:eastAsia="zh-CN"/>
              </w:rPr>
            </w:pPr>
            <w:ins w:id="9" w:author="Laurence-Huawei" w:date="2016-08-25T00:04:00Z">
              <w:r>
                <w:rPr>
                  <w:sz w:val="18"/>
                  <w:szCs w:val="18"/>
                  <w:lang w:eastAsia="zh-CN"/>
                </w:rPr>
                <w:t xml:space="preserve">Add a section </w:t>
              </w:r>
            </w:ins>
            <w:ins w:id="10" w:author="Wangda (Standard, Huawei)1" w:date="2016-08-24T22:19:00Z">
              <w:r w:rsidR="0007043A">
                <w:rPr>
                  <w:rFonts w:hint="eastAsia"/>
                  <w:sz w:val="18"/>
                  <w:szCs w:val="18"/>
                  <w:lang w:eastAsia="zh-CN"/>
                </w:rPr>
                <w:t>4</w:t>
              </w:r>
            </w:ins>
            <w:r w:rsidR="00D5677A">
              <w:rPr>
                <w:sz w:val="18"/>
                <w:szCs w:val="18"/>
                <w:lang w:eastAsia="zh-CN"/>
              </w:rPr>
              <w:t>.X Description of connectivity models</w:t>
            </w:r>
            <w:ins w:id="11" w:author="Laurence-Huawei" w:date="2016-08-25T00:04:00Z">
              <w:r>
                <w:rPr>
                  <w:sz w:val="18"/>
                  <w:szCs w:val="18"/>
                  <w:lang w:eastAsia="zh-CN"/>
                </w:rPr>
                <w:t xml:space="preserve"> in line with the TR</w:t>
              </w:r>
            </w:ins>
            <w:ins w:id="12" w:author="Laurence-Huawei" w:date="2016-08-25T00:06:00Z">
              <w:r>
                <w:rPr>
                  <w:sz w:val="18"/>
                  <w:szCs w:val="18"/>
                  <w:lang w:eastAsia="zh-CN"/>
                </w:rPr>
                <w:t>, mainly with replacement of “device” by “UE”</w:t>
              </w:r>
            </w:ins>
          </w:p>
          <w:p w:rsidR="009720B3" w:rsidRDefault="00093411" w:rsidP="00093411">
            <w:pPr>
              <w:pStyle w:val="ListParagraph"/>
              <w:spacing w:after="0"/>
              <w:ind w:firstLineChars="0" w:firstLine="0"/>
              <w:jc w:val="both"/>
              <w:rPr>
                <w:ins w:id="13" w:author="Laurence-Huawei" w:date="2016-08-24T19:20:00Z"/>
              </w:rPr>
            </w:pPr>
            <w:ins w:id="14" w:author="Laurence-Huawei" w:date="2016-08-25T00:05:00Z">
              <w:r>
                <w:rPr>
                  <w:sz w:val="18"/>
                  <w:szCs w:val="18"/>
                </w:rPr>
                <w:t>In addition, t</w:t>
              </w:r>
            </w:ins>
            <w:ins w:id="15" w:author="Laurence-Huawei" w:date="2016-08-24T19:21:00Z">
              <w:r w:rsidR="004F20AF">
                <w:rPr>
                  <w:sz w:val="18"/>
                  <w:szCs w:val="18"/>
                </w:rPr>
                <w:t>his description generates n</w:t>
              </w:r>
            </w:ins>
            <w:ins w:id="16" w:author="Laurence-Huawei" w:date="2016-08-24T19:20:00Z">
              <w:r w:rsidR="009720B3">
                <w:rPr>
                  <w:sz w:val="18"/>
                  <w:szCs w:val="18"/>
                </w:rPr>
                <w:t>ew</w:t>
              </w:r>
            </w:ins>
            <w:ins w:id="17" w:author="Laurence-Huawei" w:date="2016-08-25T00:07:00Z">
              <w:r>
                <w:rPr>
                  <w:sz w:val="18"/>
                  <w:szCs w:val="18"/>
                </w:rPr>
                <w:t xml:space="preserve"> associated</w:t>
              </w:r>
            </w:ins>
            <w:ins w:id="18" w:author="Laurence-Huawei" w:date="2016-08-24T19:20:00Z">
              <w:r w:rsidR="009720B3">
                <w:rPr>
                  <w:sz w:val="18"/>
                  <w:szCs w:val="18"/>
                </w:rPr>
                <w:t xml:space="preserve"> requirement</w:t>
              </w:r>
            </w:ins>
            <w:ins w:id="19" w:author="Laurence-Huawei" w:date="2016-08-24T19:21:00Z">
              <w:r w:rsidR="004F20AF">
                <w:rPr>
                  <w:sz w:val="18"/>
                  <w:szCs w:val="18"/>
                </w:rPr>
                <w:t>s</w:t>
              </w:r>
            </w:ins>
            <w:ins w:id="20" w:author="Laurence-Huawei" w:date="2016-08-24T19:20:00Z">
              <w:r w:rsidR="009720B3">
                <w:rPr>
                  <w:sz w:val="18"/>
                  <w:szCs w:val="18"/>
                </w:rPr>
                <w:t xml:space="preserve"> compared to REAR</w:t>
              </w:r>
            </w:ins>
            <w:ins w:id="21" w:author="Laurence-Huawei" w:date="2016-08-25T00:07:00Z">
              <w:r>
                <w:rPr>
                  <w:sz w:val="18"/>
                  <w:szCs w:val="18"/>
                </w:rPr>
                <w:t>.</w:t>
              </w:r>
            </w:ins>
          </w:p>
          <w:p w:rsidR="002C1C6D" w:rsidRDefault="002C1C6D" w:rsidP="009720B3">
            <w:pPr>
              <w:pStyle w:val="ListParagraph"/>
              <w:spacing w:after="0"/>
              <w:ind w:firstLineChars="0" w:firstLine="0"/>
              <w:jc w:val="both"/>
              <w:rPr>
                <w:ins w:id="22" w:author="Laurence-Huawei" w:date="2016-08-24T19:55:00Z"/>
                <w:lang w:eastAsia="ko-KR"/>
              </w:rPr>
            </w:pPr>
          </w:p>
          <w:p w:rsidR="002C1C6D" w:rsidRPr="00A7783A" w:rsidRDefault="002C1C6D" w:rsidP="009720B3">
            <w:pPr>
              <w:pStyle w:val="ListParagraph"/>
              <w:spacing w:after="0"/>
              <w:ind w:firstLineChars="0" w:firstLine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030C5C" w:rsidRPr="00A7783A" w:rsidTr="000B7B7D">
        <w:trPr>
          <w:jc w:val="center"/>
        </w:trPr>
        <w:tc>
          <w:tcPr>
            <w:tcW w:w="3462" w:type="dxa"/>
          </w:tcPr>
          <w:p w:rsidR="00030C5C" w:rsidRPr="00A7783A" w:rsidRDefault="00030C5C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[PR.5.2.3-007]</w:t>
            </w:r>
            <w:r w:rsidR="007F7DB9" w:rsidRPr="00A7783A">
              <w:rPr>
                <w:sz w:val="18"/>
                <w:szCs w:val="18"/>
              </w:rPr>
              <w:t xml:space="preserve"> The 3GPP system shall support 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an </w:t>
            </w:r>
            <w:r w:rsidR="007F7DB9" w:rsidRPr="00A7783A">
              <w:rPr>
                <w:rFonts w:eastAsia="Malgun Gothic"/>
                <w:sz w:val="18"/>
                <w:szCs w:val="18"/>
              </w:rPr>
              <w:t>indirect 3GPP connection</w:t>
            </w:r>
            <w:r w:rsidR="007F7DB9" w:rsidRPr="00A7783A">
              <w:rPr>
                <w:rFonts w:eastAsia="Malgun Gothic" w:hint="eastAsia"/>
                <w:sz w:val="18"/>
                <w:szCs w:val="18"/>
              </w:rPr>
              <w:t xml:space="preserve"> </w:t>
            </w:r>
            <w:r w:rsidR="007F7DB9" w:rsidRPr="00A7783A">
              <w:rPr>
                <w:rFonts w:eastAsia="Malgun Gothic"/>
                <w:sz w:val="18"/>
                <w:szCs w:val="18"/>
              </w:rPr>
              <w:t>where a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 device</w:t>
            </w:r>
            <w:r w:rsidR="007F7DB9" w:rsidRPr="00A7783A">
              <w:rPr>
                <w:sz w:val="18"/>
                <w:szCs w:val="18"/>
              </w:rPr>
              <w:t xml:space="preserve"> </w:t>
            </w:r>
            <w:r w:rsidR="007F7DB9" w:rsidRPr="00A7783A">
              <w:rPr>
                <w:rFonts w:eastAsia="Malgun Gothic"/>
                <w:sz w:val="18"/>
                <w:szCs w:val="18"/>
              </w:rPr>
              <w:t>and</w:t>
            </w:r>
            <w:r w:rsidR="007F7DB9" w:rsidRPr="00A7783A">
              <w:rPr>
                <w:rFonts w:eastAsia="Malgun Gothic" w:hint="eastAsia"/>
                <w:sz w:val="18"/>
                <w:szCs w:val="18"/>
              </w:rPr>
              <w:t xml:space="preserve"> a relay UE </w:t>
            </w:r>
            <w:r w:rsidR="007F7DB9" w:rsidRPr="00A7783A">
              <w:rPr>
                <w:rFonts w:eastAsia="Malgun Gothic"/>
                <w:sz w:val="18"/>
                <w:szCs w:val="18"/>
              </w:rPr>
              <w:t>subscribe to different PLMNs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, when </w:t>
            </w:r>
            <w:r w:rsidR="007F7DB9" w:rsidRPr="00A7783A">
              <w:rPr>
                <w:rFonts w:eastAsia="Malgun Gothic"/>
                <w:sz w:val="18"/>
                <w:szCs w:val="18"/>
              </w:rPr>
              <w:t>both PLMNs</w:t>
            </w:r>
            <w:r w:rsidR="007F7DB9" w:rsidRPr="00A7783A">
              <w:rPr>
                <w:rFonts w:hint="eastAsia"/>
                <w:sz w:val="18"/>
                <w:szCs w:val="18"/>
              </w:rPr>
              <w:t xml:space="preserve"> have a roaming agreement</w:t>
            </w:r>
            <w:r w:rsidR="007F7DB9" w:rsidRPr="00A7783A">
              <w:rPr>
                <w:sz w:val="18"/>
                <w:szCs w:val="18"/>
              </w:rPr>
              <w:t xml:space="preserve"> with the VPLNM.</w:t>
            </w:r>
          </w:p>
        </w:tc>
        <w:tc>
          <w:tcPr>
            <w:tcW w:w="3544" w:type="dxa"/>
          </w:tcPr>
          <w:p w:rsidR="005B6CAB" w:rsidRDefault="005B6CAB" w:rsidP="004D4405">
            <w:pPr>
              <w:rPr>
                <w:ins w:id="23" w:author="Laurence-Huawei" w:date="2016-08-25T00:01:00Z"/>
                <w:sz w:val="18"/>
                <w:szCs w:val="18"/>
                <w:lang w:eastAsia="zh-CN"/>
              </w:rPr>
            </w:pPr>
            <w:ins w:id="24" w:author="Laurence-Huawei" w:date="2016-08-25T00:01:00Z">
              <w:r>
                <w:rPr>
                  <w:sz w:val="18"/>
                  <w:szCs w:val="18"/>
                  <w:lang w:eastAsia="zh-CN"/>
                </w:rPr>
                <w:t>This is a new roaming requirement compared to REAR.</w:t>
              </w:r>
            </w:ins>
          </w:p>
          <w:p w:rsidR="00030C5C" w:rsidRPr="00A7783A" w:rsidRDefault="00030C5C" w:rsidP="004D4405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rFonts w:hint="eastAsia"/>
                <w:sz w:val="18"/>
                <w:szCs w:val="18"/>
                <w:lang w:eastAsia="zh-CN"/>
              </w:rPr>
              <w:t>No change</w:t>
            </w:r>
            <w:ins w:id="25" w:author="Laurence-Huawei" w:date="2016-08-25T00:01:00Z">
              <w:r w:rsidR="005B6CAB">
                <w:rPr>
                  <w:sz w:val="18"/>
                  <w:szCs w:val="18"/>
                  <w:lang w:eastAsia="zh-CN"/>
                </w:rPr>
                <w:t xml:space="preserve"> proposed in the requirement text</w:t>
              </w:r>
            </w:ins>
          </w:p>
        </w:tc>
        <w:tc>
          <w:tcPr>
            <w:tcW w:w="2864" w:type="dxa"/>
          </w:tcPr>
          <w:p w:rsidR="00030C5C" w:rsidRPr="00A7783A" w:rsidRDefault="000B7B7D" w:rsidP="008C22B4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 xml:space="preserve">The 3GPP system shall support </w:t>
            </w:r>
            <w:r w:rsidRPr="00A7783A">
              <w:rPr>
                <w:rFonts w:hint="eastAsia"/>
                <w:sz w:val="18"/>
                <w:szCs w:val="18"/>
              </w:rPr>
              <w:t xml:space="preserve">an </w:t>
            </w:r>
            <w:r w:rsidRPr="00A7783A">
              <w:rPr>
                <w:rFonts w:eastAsia="Malgun Gothic"/>
                <w:sz w:val="18"/>
                <w:szCs w:val="18"/>
              </w:rPr>
              <w:t>indirect 3GPP connection</w:t>
            </w:r>
            <w:r w:rsidRPr="00A7783A">
              <w:rPr>
                <w:rFonts w:eastAsia="Malgun Gothic" w:hint="eastAsia"/>
                <w:sz w:val="18"/>
                <w:szCs w:val="18"/>
              </w:rPr>
              <w:t xml:space="preserve"> </w:t>
            </w:r>
            <w:r w:rsidRPr="00A7783A">
              <w:rPr>
                <w:rFonts w:eastAsia="Malgun Gothic"/>
                <w:sz w:val="18"/>
                <w:szCs w:val="18"/>
              </w:rPr>
              <w:t>where a</w:t>
            </w:r>
            <w:r w:rsidRPr="00A7783A">
              <w:rPr>
                <w:rFonts w:hint="eastAsia"/>
                <w:sz w:val="18"/>
                <w:szCs w:val="18"/>
              </w:rPr>
              <w:t xml:space="preserve"> device</w:t>
            </w:r>
            <w:r w:rsidRPr="00A7783A">
              <w:rPr>
                <w:sz w:val="18"/>
                <w:szCs w:val="18"/>
              </w:rPr>
              <w:t xml:space="preserve"> </w:t>
            </w:r>
            <w:r w:rsidRPr="00A7783A">
              <w:rPr>
                <w:rFonts w:eastAsia="Malgun Gothic"/>
                <w:sz w:val="18"/>
                <w:szCs w:val="18"/>
              </w:rPr>
              <w:t>and</w:t>
            </w:r>
            <w:r w:rsidRPr="00A7783A">
              <w:rPr>
                <w:rFonts w:eastAsia="Malgun Gothic" w:hint="eastAsia"/>
                <w:sz w:val="18"/>
                <w:szCs w:val="18"/>
              </w:rPr>
              <w:t xml:space="preserve"> a relay UE </w:t>
            </w:r>
            <w:r w:rsidRPr="00A7783A">
              <w:rPr>
                <w:rFonts w:eastAsia="Malgun Gothic"/>
                <w:sz w:val="18"/>
                <w:szCs w:val="18"/>
              </w:rPr>
              <w:t>subscribe to different PLMNs</w:t>
            </w:r>
            <w:r w:rsidRPr="00A7783A">
              <w:rPr>
                <w:rFonts w:hint="eastAsia"/>
                <w:sz w:val="18"/>
                <w:szCs w:val="18"/>
              </w:rPr>
              <w:t xml:space="preserve">, when </w:t>
            </w:r>
            <w:r w:rsidRPr="00A7783A">
              <w:rPr>
                <w:rFonts w:eastAsia="Malgun Gothic"/>
                <w:sz w:val="18"/>
                <w:szCs w:val="18"/>
              </w:rPr>
              <w:t>both PLMNs</w:t>
            </w:r>
            <w:r w:rsidRPr="00A7783A">
              <w:rPr>
                <w:rFonts w:hint="eastAsia"/>
                <w:sz w:val="18"/>
                <w:szCs w:val="18"/>
              </w:rPr>
              <w:t xml:space="preserve"> have a roaming agreement</w:t>
            </w:r>
            <w:r w:rsidRPr="00A7783A">
              <w:rPr>
                <w:sz w:val="18"/>
                <w:szCs w:val="18"/>
              </w:rPr>
              <w:t xml:space="preserve"> with the VPLNM.</w:t>
            </w:r>
          </w:p>
        </w:tc>
      </w:tr>
      <w:tr w:rsidR="00030C5C" w:rsidRPr="00A7783A" w:rsidTr="000B7B7D">
        <w:trPr>
          <w:jc w:val="center"/>
        </w:trPr>
        <w:tc>
          <w:tcPr>
            <w:tcW w:w="3462" w:type="dxa"/>
          </w:tcPr>
          <w:p w:rsidR="00030C5C" w:rsidRPr="00A7783A" w:rsidRDefault="00030C5C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[PR.5.2.3-016]</w:t>
            </w:r>
            <w:r w:rsidR="00D276EF" w:rsidRPr="00A7783A">
              <w:rPr>
                <w:sz w:val="18"/>
                <w:szCs w:val="18"/>
              </w:rPr>
              <w:t xml:space="preserve"> T</w:t>
            </w:r>
            <w:r w:rsidR="00D276EF" w:rsidRPr="00A7783A">
              <w:rPr>
                <w:rFonts w:hint="eastAsia"/>
                <w:sz w:val="18"/>
                <w:szCs w:val="18"/>
              </w:rPr>
              <w:t xml:space="preserve">he 3GPP </w:t>
            </w:r>
            <w:r w:rsidR="00D276EF" w:rsidRPr="00A7783A">
              <w:rPr>
                <w:sz w:val="18"/>
                <w:szCs w:val="18"/>
              </w:rPr>
              <w:t>network</w:t>
            </w:r>
            <w:r w:rsidR="00D276EF" w:rsidRPr="00A7783A">
              <w:rPr>
                <w:rFonts w:hint="eastAsia"/>
                <w:sz w:val="18"/>
                <w:szCs w:val="18"/>
              </w:rPr>
              <w:t xml:space="preserve"> shall support end to end </w:t>
            </w:r>
            <w:proofErr w:type="spellStart"/>
            <w:r w:rsidR="00D276EF" w:rsidRPr="00A7783A">
              <w:rPr>
                <w:rFonts w:hint="eastAsia"/>
                <w:sz w:val="18"/>
                <w:szCs w:val="18"/>
              </w:rPr>
              <w:t>QoS</w:t>
            </w:r>
            <w:proofErr w:type="spellEnd"/>
            <w:r w:rsidR="00D276EF" w:rsidRPr="00A7783A">
              <w:rPr>
                <w:rFonts w:hint="eastAsia"/>
                <w:sz w:val="18"/>
                <w:szCs w:val="18"/>
              </w:rPr>
              <w:t xml:space="preserve"> for a device when the device is </w:t>
            </w:r>
            <w:r w:rsidR="00D276EF" w:rsidRPr="00A7783A">
              <w:rPr>
                <w:rFonts w:eastAsia="Malgun Gothic"/>
                <w:sz w:val="18"/>
                <w:szCs w:val="18"/>
              </w:rPr>
              <w:t xml:space="preserve">in indirect 3GPP connection </w:t>
            </w:r>
            <w:r w:rsidR="00D276EF" w:rsidRPr="00A7783A">
              <w:rPr>
                <w:rFonts w:eastAsia="Malgun Gothic"/>
                <w:sz w:val="18"/>
                <w:szCs w:val="18"/>
              </w:rPr>
              <w:lastRenderedPageBreak/>
              <w:t>mode or direct 3GPP connection mode</w:t>
            </w:r>
            <w:r w:rsidR="00D276EF" w:rsidRPr="00A7783A">
              <w:rPr>
                <w:rFonts w:hint="eastAsia"/>
                <w:sz w:val="18"/>
                <w:szCs w:val="18"/>
              </w:rPr>
              <w:t>.</w:t>
            </w:r>
          </w:p>
          <w:p w:rsidR="00D276EF" w:rsidRPr="00A7783A" w:rsidRDefault="00D276EF" w:rsidP="001D6611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NOTE:</w:t>
            </w:r>
            <w:r w:rsidRPr="00A7783A">
              <w:rPr>
                <w:sz w:val="18"/>
                <w:szCs w:val="18"/>
              </w:rPr>
              <w:tab/>
              <w:t>If the Relay UE is connected to the 3GPP network via a non-3GPP access network the above requirement is subject to capabilities of the non-3GPP access network.</w:t>
            </w:r>
          </w:p>
        </w:tc>
        <w:tc>
          <w:tcPr>
            <w:tcW w:w="3544" w:type="dxa"/>
          </w:tcPr>
          <w:p w:rsidR="00030C5C" w:rsidRPr="00A7783A" w:rsidRDefault="00B974AA" w:rsidP="005B6CAB">
            <w:pPr>
              <w:rPr>
                <w:sz w:val="18"/>
                <w:szCs w:val="18"/>
                <w:lang w:eastAsia="zh-CN"/>
              </w:rPr>
            </w:pPr>
            <w:ins w:id="26" w:author="Laurence-Huawei" w:date="2016-08-24T23:46:00Z">
              <w:r>
                <w:rPr>
                  <w:sz w:val="18"/>
                  <w:szCs w:val="18"/>
                  <w:lang w:eastAsia="zh-CN"/>
                </w:rPr>
                <w:lastRenderedPageBreak/>
                <w:t>REAR</w:t>
              </w:r>
            </w:ins>
            <w:ins w:id="27" w:author="Laurence-Huawei" w:date="2016-08-24T23:45:00Z">
              <w:r>
                <w:rPr>
                  <w:sz w:val="18"/>
                  <w:szCs w:val="18"/>
                  <w:lang w:eastAsia="zh-CN"/>
                </w:rPr>
                <w:t xml:space="preserve"> requirement</w:t>
              </w:r>
            </w:ins>
            <w:ins w:id="28" w:author="Laurence-Huawei" w:date="2016-08-24T23:46:00Z">
              <w:r>
                <w:rPr>
                  <w:sz w:val="18"/>
                  <w:szCs w:val="18"/>
                  <w:lang w:eastAsia="zh-CN"/>
                </w:rPr>
                <w:t xml:space="preserve"> was </w:t>
              </w:r>
            </w:ins>
            <w:ins w:id="29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not an</w:t>
              </w:r>
            </w:ins>
            <w:ins w:id="30" w:author="Laurence-Huawei" w:date="2016-08-24T23:46:00Z">
              <w:r>
                <w:rPr>
                  <w:sz w:val="18"/>
                  <w:szCs w:val="18"/>
                  <w:lang w:eastAsia="zh-CN"/>
                </w:rPr>
                <w:t xml:space="preserve"> e2e 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QoS</w:t>
              </w:r>
            </w:ins>
            <w:proofErr w:type="spellEnd"/>
            <w:ins w:id="31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, but </w:t>
              </w:r>
              <w:proofErr w:type="spellStart"/>
              <w:r w:rsidR="005B6CAB">
                <w:rPr>
                  <w:sz w:val="18"/>
                  <w:szCs w:val="18"/>
                  <w:lang w:eastAsia="zh-CN"/>
                </w:rPr>
                <w:t>QoS</w:t>
              </w:r>
              <w:proofErr w:type="spellEnd"/>
              <w:r w:rsidR="005B6CAB">
                <w:rPr>
                  <w:sz w:val="18"/>
                  <w:szCs w:val="18"/>
                  <w:lang w:eastAsia="zh-CN"/>
                </w:rPr>
                <w:t xml:space="preserve"> </w:t>
              </w:r>
            </w:ins>
            <w:ins w:id="32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for</w:t>
              </w:r>
            </w:ins>
            <w:ins w:id="33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the 2 </w:t>
              </w:r>
            </w:ins>
            <w:ins w:id="34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hops:</w:t>
              </w:r>
            </w:ins>
            <w:ins w:id="35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bet</w:t>
              </w:r>
            </w:ins>
            <w:ins w:id="36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w</w:t>
              </w:r>
            </w:ins>
            <w:ins w:id="37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een re</w:t>
              </w:r>
            </w:ins>
            <w:ins w:id="38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m</w:t>
              </w:r>
            </w:ins>
            <w:ins w:id="39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>ote UE and relay UE</w:t>
              </w:r>
            </w:ins>
            <w:ins w:id="40" w:author="Laurence-Huawei" w:date="2016-08-24T23:51:00Z">
              <w:r w:rsidR="005B6CAB">
                <w:rPr>
                  <w:sz w:val="18"/>
                  <w:szCs w:val="18"/>
                  <w:lang w:eastAsia="zh-CN"/>
                </w:rPr>
                <w:t>,</w:t>
              </w:r>
            </w:ins>
            <w:ins w:id="41" w:author="Laurence-Huawei" w:date="2016-08-24T23:50:00Z">
              <w:r w:rsidR="005B6CAB">
                <w:rPr>
                  <w:sz w:val="18"/>
                  <w:szCs w:val="18"/>
                  <w:lang w:eastAsia="zh-CN"/>
                </w:rPr>
                <w:t xml:space="preserve"> and between relay UE and the </w:t>
              </w:r>
              <w:r w:rsidR="005B6CAB">
                <w:rPr>
                  <w:sz w:val="18"/>
                  <w:szCs w:val="18"/>
                  <w:lang w:eastAsia="zh-CN"/>
                </w:rPr>
                <w:lastRenderedPageBreak/>
                <w:t>network.</w:t>
              </w:r>
            </w:ins>
          </w:p>
        </w:tc>
        <w:tc>
          <w:tcPr>
            <w:tcW w:w="2864" w:type="dxa"/>
          </w:tcPr>
          <w:p w:rsidR="009C3DCF" w:rsidRDefault="009C3DCF" w:rsidP="009C3DCF">
            <w:pPr>
              <w:rPr>
                <w:sz w:val="18"/>
                <w:szCs w:val="18"/>
              </w:rPr>
            </w:pPr>
            <w:r w:rsidRPr="00A7783A">
              <w:rPr>
                <w:sz w:val="18"/>
                <w:szCs w:val="18"/>
              </w:rPr>
              <w:lastRenderedPageBreak/>
              <w:t>T</w:t>
            </w:r>
            <w:r w:rsidRPr="00A7783A">
              <w:rPr>
                <w:rFonts w:hint="eastAsia"/>
                <w:sz w:val="18"/>
                <w:szCs w:val="18"/>
              </w:rPr>
              <w:t xml:space="preserve">he 3GPP </w:t>
            </w:r>
            <w:r w:rsidRPr="00A7783A">
              <w:rPr>
                <w:sz w:val="18"/>
                <w:szCs w:val="18"/>
              </w:rPr>
              <w:t>network</w:t>
            </w:r>
            <w:r w:rsidRPr="00A7783A">
              <w:rPr>
                <w:rFonts w:hint="eastAsia"/>
                <w:sz w:val="18"/>
                <w:szCs w:val="18"/>
              </w:rPr>
              <w:t xml:space="preserve"> shall support end to end </w:t>
            </w:r>
            <w:proofErr w:type="spellStart"/>
            <w:r w:rsidRPr="00A7783A">
              <w:rPr>
                <w:rFonts w:hint="eastAsia"/>
                <w:sz w:val="18"/>
                <w:szCs w:val="18"/>
              </w:rPr>
              <w:t>QoS</w:t>
            </w:r>
            <w:proofErr w:type="spellEnd"/>
            <w:r w:rsidRPr="00A7783A">
              <w:rPr>
                <w:rFonts w:hint="eastAsia"/>
                <w:sz w:val="18"/>
                <w:szCs w:val="18"/>
              </w:rPr>
              <w:t xml:space="preserve"> for a </w:t>
            </w:r>
            <w:ins w:id="42" w:author="Laurence-Huawei" w:date="2016-08-25T00:10:00Z">
              <w:r w:rsidR="00093411">
                <w:rPr>
                  <w:sz w:val="18"/>
                  <w:szCs w:val="18"/>
                </w:rPr>
                <w:t>UE</w:t>
              </w:r>
              <w:r w:rsidR="00093411" w:rsidRPr="00A7783A">
                <w:rPr>
                  <w:rFonts w:hint="eastAsia"/>
                  <w:sz w:val="18"/>
                  <w:szCs w:val="18"/>
                </w:rPr>
                <w:t xml:space="preserve"> </w:t>
              </w:r>
            </w:ins>
            <w:r w:rsidRPr="00A7783A">
              <w:rPr>
                <w:rFonts w:hint="eastAsia"/>
                <w:sz w:val="18"/>
                <w:szCs w:val="18"/>
              </w:rPr>
              <w:t xml:space="preserve">when the </w:t>
            </w:r>
            <w:ins w:id="43" w:author="Laurence-Huawei" w:date="2016-08-25T00:10:00Z">
              <w:r w:rsidR="00093411">
                <w:rPr>
                  <w:sz w:val="18"/>
                  <w:szCs w:val="18"/>
                </w:rPr>
                <w:t>UE</w:t>
              </w:r>
              <w:r w:rsidR="00093411" w:rsidRPr="00A7783A">
                <w:rPr>
                  <w:rFonts w:hint="eastAsia"/>
                  <w:sz w:val="18"/>
                  <w:szCs w:val="18"/>
                </w:rPr>
                <w:t xml:space="preserve"> </w:t>
              </w:r>
            </w:ins>
            <w:r w:rsidRPr="00A7783A">
              <w:rPr>
                <w:rFonts w:hint="eastAsia"/>
                <w:sz w:val="18"/>
                <w:szCs w:val="18"/>
              </w:rPr>
              <w:t xml:space="preserve">is </w:t>
            </w:r>
            <w:r w:rsidRPr="00A7783A">
              <w:rPr>
                <w:rFonts w:eastAsia="Malgun Gothic"/>
                <w:sz w:val="18"/>
                <w:szCs w:val="18"/>
              </w:rPr>
              <w:t xml:space="preserve">in indirect 3GPP connection </w:t>
            </w:r>
            <w:r w:rsidRPr="00A7783A">
              <w:rPr>
                <w:rFonts w:eastAsia="Malgun Gothic"/>
                <w:sz w:val="18"/>
                <w:szCs w:val="18"/>
              </w:rPr>
              <w:lastRenderedPageBreak/>
              <w:t>mode or direct 3GPP connection mode</w:t>
            </w:r>
            <w:r w:rsidRPr="00A7783A">
              <w:rPr>
                <w:rFonts w:hint="eastAsia"/>
                <w:sz w:val="18"/>
                <w:szCs w:val="18"/>
              </w:rPr>
              <w:t>.</w:t>
            </w:r>
          </w:p>
          <w:p w:rsidR="00C14BBD" w:rsidRPr="00A7783A" w:rsidRDefault="00C14BBD" w:rsidP="009C3DCF">
            <w:pPr>
              <w:rPr>
                <w:sz w:val="18"/>
                <w:szCs w:val="18"/>
                <w:lang w:eastAsia="zh-CN"/>
              </w:rPr>
            </w:pPr>
            <w:ins w:id="44" w:author="Laurence-Huawei" w:date="2016-08-26T00:41:00Z">
              <w:r>
                <w:rPr>
                  <w:sz w:val="18"/>
                  <w:szCs w:val="18"/>
                  <w:lang w:eastAsia="zh-CN"/>
                </w:rPr>
                <w:t>For 3GPP RAT</w:t>
              </w:r>
            </w:ins>
          </w:p>
          <w:p w:rsidR="00030C5C" w:rsidRPr="00A7783A" w:rsidRDefault="009C3DCF" w:rsidP="009C3DCF">
            <w:pPr>
              <w:rPr>
                <w:sz w:val="18"/>
                <w:szCs w:val="18"/>
                <w:lang w:eastAsia="zh-CN"/>
              </w:rPr>
            </w:pPr>
            <w:r w:rsidRPr="00A7783A">
              <w:rPr>
                <w:sz w:val="18"/>
                <w:szCs w:val="18"/>
              </w:rPr>
              <w:t>NOTE:</w:t>
            </w:r>
            <w:r w:rsidRPr="00A7783A">
              <w:rPr>
                <w:sz w:val="18"/>
                <w:szCs w:val="18"/>
              </w:rPr>
              <w:tab/>
              <w:t>If the Relay UE is connected to the 3GPP network via a non-3GPP access network the above requirement is subject to capabilities of the non-3GPP access network.</w:t>
            </w:r>
          </w:p>
        </w:tc>
      </w:tr>
      <w:tr w:rsidR="00152E84" w:rsidRPr="00A7783A" w:rsidTr="000B7B7D">
        <w:trPr>
          <w:jc w:val="center"/>
          <w:ins w:id="45" w:author="Laurence-Huawei" w:date="2016-08-24T20:10:00Z"/>
        </w:trPr>
        <w:tc>
          <w:tcPr>
            <w:tcW w:w="3462" w:type="dxa"/>
          </w:tcPr>
          <w:p w:rsidR="00152E84" w:rsidRPr="00B974AA" w:rsidRDefault="00152E84" w:rsidP="00152E84">
            <w:pPr>
              <w:rPr>
                <w:ins w:id="46" w:author="Laurence-Huawei" w:date="2016-08-24T23:27:00Z"/>
                <w:sz w:val="18"/>
                <w:szCs w:val="18"/>
              </w:rPr>
            </w:pPr>
            <w:ins w:id="47" w:author="Laurence-Huawei" w:date="2016-08-24T20:11:00Z">
              <w:r w:rsidRPr="00B974AA">
                <w:rPr>
                  <w:sz w:val="18"/>
                  <w:szCs w:val="18"/>
                </w:rPr>
                <w:lastRenderedPageBreak/>
                <w:t xml:space="preserve">Current </w:t>
              </w:r>
            </w:ins>
            <w:ins w:id="48" w:author="Laurence-Huawei" w:date="2016-08-24T20:10:00Z">
              <w:r w:rsidRPr="00B974AA">
                <w:rPr>
                  <w:sz w:val="18"/>
                  <w:szCs w:val="18"/>
                </w:rPr>
                <w:t>REAR requirement</w:t>
              </w:r>
            </w:ins>
            <w:ins w:id="49" w:author="Laurence-Huawei" w:date="2016-08-24T20:11:00Z">
              <w:r w:rsidRPr="00B974AA">
                <w:rPr>
                  <w:sz w:val="18"/>
                  <w:szCs w:val="18"/>
                </w:rPr>
                <w:t>s exists</w:t>
              </w:r>
            </w:ins>
            <w:ins w:id="50" w:author="Laurence-Huawei" w:date="2016-08-24T20:10:00Z">
              <w:r w:rsidRPr="00B974AA">
                <w:rPr>
                  <w:sz w:val="18"/>
                  <w:szCs w:val="18"/>
                </w:rPr>
                <w:t xml:space="preserve"> on Network control</w:t>
              </w:r>
            </w:ins>
            <w:ins w:id="51" w:author="Laurence-Huawei" w:date="2016-08-24T20:12:00Z">
              <w:r w:rsidRPr="00B974AA">
                <w:rPr>
                  <w:sz w:val="18"/>
                  <w:szCs w:val="18"/>
                </w:rPr>
                <w:t xml:space="preserve"> for communication between a remote UE and relay UE and between UE and network</w:t>
              </w:r>
            </w:ins>
            <w:ins w:id="52" w:author="Laurence-Huawei" w:date="2016-08-24T23:28:00Z">
              <w:r w:rsidR="00B974AA" w:rsidRPr="00B974AA">
                <w:rPr>
                  <w:sz w:val="18"/>
                  <w:szCs w:val="18"/>
                </w:rPr>
                <w:t>, such as:</w:t>
              </w:r>
            </w:ins>
          </w:p>
          <w:p w:rsidR="00B974AA" w:rsidRPr="00B974AA" w:rsidRDefault="00B974AA" w:rsidP="00B974AA">
            <w:pPr>
              <w:ind w:left="284"/>
              <w:rPr>
                <w:ins w:id="53" w:author="Laurence-Huawei" w:date="2016-08-24T23:27:00Z"/>
              </w:rPr>
            </w:pPr>
            <w:ins w:id="54" w:author="Laurence-Huawei" w:date="2016-08-24T23:27:00Z">
              <w:r w:rsidRPr="00B974AA">
                <w:t xml:space="preserve">The 3GPP network shall control the </w:t>
              </w:r>
            </w:ins>
            <w:ins w:id="55" w:author="Laurence-Huawei" w:date="2016-08-24T23:31:00Z">
              <w:r w:rsidRPr="00B974AA">
                <w:t xml:space="preserve">Evolved Prose </w:t>
              </w:r>
            </w:ins>
            <w:ins w:id="56" w:author="Laurence-Huawei" w:date="2016-08-24T23:27:00Z">
              <w:r w:rsidRPr="00B974AA">
                <w:t>Remote UE via an Indirect 3GPP Communication</w:t>
              </w:r>
            </w:ins>
            <w:ins w:id="57" w:author="Laurence-Huawei" w:date="2016-08-24T23:31:00Z">
              <w:r w:rsidRPr="00B974AA">
                <w:t xml:space="preserve"> using E-UTRA or WLAN</w:t>
              </w:r>
            </w:ins>
            <w:ins w:id="58" w:author="Laurence-Huawei" w:date="2016-08-24T23:27:00Z">
              <w:r w:rsidRPr="00B974AA">
                <w:t>. This requirement applies to any Indirect 3GPP Communication between an</w:t>
              </w:r>
            </w:ins>
            <w:ins w:id="59" w:author="Laurence-Huawei" w:date="2016-08-24T23:32:00Z">
              <w:r w:rsidRPr="00B974AA">
                <w:t xml:space="preserve"> Evolved ProSe</w:t>
              </w:r>
            </w:ins>
            <w:ins w:id="60" w:author="Laurence-Huawei" w:date="2016-08-24T23:27:00Z">
              <w:r w:rsidRPr="00B974AA">
                <w:t xml:space="preserve"> Remote UE and </w:t>
              </w:r>
            </w:ins>
            <w:ins w:id="61" w:author="Laurence-Huawei" w:date="2016-08-24T23:32:00Z">
              <w:r w:rsidRPr="00B974AA">
                <w:t>Evolved prose UE-to-Network</w:t>
              </w:r>
            </w:ins>
            <w:ins w:id="62" w:author="Laurence-Huawei" w:date="2016-08-24T23:27:00Z">
              <w:r w:rsidRPr="00B974AA">
                <w:rPr>
                  <w:strike/>
                </w:rPr>
                <w:t xml:space="preserve"> </w:t>
              </w:r>
              <w:r w:rsidRPr="00B974AA">
                <w:t>Relay</w:t>
              </w:r>
              <w:r w:rsidRPr="00B974AA">
                <w:rPr>
                  <w:color w:val="1F497D"/>
                </w:rPr>
                <w:t xml:space="preserve"> UE</w:t>
              </w:r>
              <w:r w:rsidRPr="00B974AA">
                <w:t>, including ProSe Group Communication and ProSe Broadcast Communication.</w:t>
              </w:r>
            </w:ins>
          </w:p>
          <w:p w:rsidR="00B974AA" w:rsidRPr="00B974AA" w:rsidDel="002866D3" w:rsidRDefault="00B974AA" w:rsidP="00B974AA">
            <w:pPr>
              <w:ind w:left="284"/>
              <w:rPr>
                <w:ins w:id="63" w:author="Laurence-Huawei" w:date="2016-08-24T20:10:00Z"/>
                <w:sz w:val="18"/>
                <w:szCs w:val="18"/>
              </w:rPr>
            </w:pPr>
            <w:ins w:id="64" w:author="Laurence-Huawei" w:date="2016-08-24T23:27:00Z">
              <w:r w:rsidRPr="00B974AA">
                <w:t>The 3GPP network shall manage the E-UTRA(N)</w:t>
              </w:r>
              <w:r w:rsidRPr="00B974AA">
                <w:rPr>
                  <w:color w:val="4F81BD"/>
                </w:rPr>
                <w:t>3GPP</w:t>
              </w:r>
              <w:r w:rsidRPr="00B974AA">
                <w:t xml:space="preserve"> resources used for the communication path between the Evolved ProSe Remote UE and the network when it accesses the 3GPP network via an Indirect 3GPP Communication</w:t>
              </w:r>
            </w:ins>
          </w:p>
        </w:tc>
        <w:tc>
          <w:tcPr>
            <w:tcW w:w="3544" w:type="dxa"/>
          </w:tcPr>
          <w:p w:rsidR="00B974AA" w:rsidRPr="00B974AA" w:rsidRDefault="00B974AA" w:rsidP="004D4405">
            <w:pPr>
              <w:rPr>
                <w:ins w:id="65" w:author="Laurence-Huawei" w:date="2016-08-24T23:30:00Z"/>
                <w:sz w:val="18"/>
                <w:szCs w:val="18"/>
                <w:lang w:eastAsia="zh-CN"/>
              </w:rPr>
            </w:pPr>
            <w:ins w:id="66" w:author="Laurence-Huawei" w:date="2016-08-24T23:27:00Z">
              <w:r w:rsidRPr="00B974AA">
                <w:rPr>
                  <w:sz w:val="18"/>
                  <w:szCs w:val="18"/>
                  <w:lang w:eastAsia="zh-CN"/>
                </w:rPr>
                <w:t xml:space="preserve">The same requirement shall apply </w:t>
              </w:r>
            </w:ins>
            <w:ins w:id="67" w:author="Laurence-Huawei" w:date="2016-08-24T23:28:00Z">
              <w:r w:rsidRPr="00B974AA">
                <w:rPr>
                  <w:sz w:val="18"/>
                  <w:szCs w:val="18"/>
                  <w:lang w:eastAsia="zh-CN"/>
                </w:rPr>
                <w:t>in 5G</w:t>
              </w:r>
            </w:ins>
            <w:ins w:id="68" w:author="Laurence-Huawei" w:date="2016-08-24T23:30:00Z">
              <w:r w:rsidRPr="00B974AA">
                <w:rPr>
                  <w:sz w:val="18"/>
                  <w:szCs w:val="18"/>
                  <w:lang w:eastAsia="zh-CN"/>
                </w:rPr>
                <w:t xml:space="preserve"> even when the UE access with non 3GPP RAT. </w:t>
              </w:r>
            </w:ins>
          </w:p>
          <w:p w:rsidR="004A2B92" w:rsidRDefault="00B974AA">
            <w:pPr>
              <w:rPr>
                <w:ins w:id="69" w:author="Laurence-Huawei" w:date="2016-08-24T20:10:00Z"/>
                <w:sz w:val="18"/>
                <w:szCs w:val="18"/>
                <w:lang w:eastAsia="zh-CN"/>
              </w:rPr>
            </w:pPr>
            <w:ins w:id="70" w:author="Laurence-Huawei" w:date="2016-08-24T23:30:00Z">
              <w:r w:rsidRPr="00B974AA">
                <w:rPr>
                  <w:sz w:val="18"/>
                  <w:szCs w:val="18"/>
                  <w:lang w:eastAsia="zh-CN"/>
                </w:rPr>
                <w:t xml:space="preserve">Re-wording is </w:t>
              </w:r>
            </w:ins>
            <w:ins w:id="71" w:author="Laurence-Huawei" w:date="2016-08-26T00:08:00Z">
              <w:r w:rsidR="00B51F9A">
                <w:rPr>
                  <w:sz w:val="18"/>
                  <w:szCs w:val="18"/>
                  <w:lang w:eastAsia="zh-CN"/>
                </w:rPr>
                <w:t xml:space="preserve">not needed as </w:t>
              </w:r>
            </w:ins>
            <w:ins w:id="72" w:author="Laurence-Huawei" w:date="2016-08-26T00:18:00Z">
              <w:r w:rsidR="00B51F9A">
                <w:rPr>
                  <w:sz w:val="18"/>
                  <w:szCs w:val="18"/>
                  <w:lang w:eastAsia="zh-CN"/>
                </w:rPr>
                <w:t>it is</w:t>
              </w:r>
            </w:ins>
            <w:ins w:id="73" w:author="Laurence-Huawei" w:date="2016-08-26T00:08:00Z">
              <w:r w:rsidR="00B51F9A">
                <w:rPr>
                  <w:sz w:val="18"/>
                  <w:szCs w:val="18"/>
                  <w:lang w:eastAsia="zh-CN"/>
                </w:rPr>
                <w:t xml:space="preserve"> agreed that EUTRAN requirements are extended to 5G in Migration section</w:t>
              </w:r>
            </w:ins>
            <w:ins w:id="74" w:author="Laurence-Huawei" w:date="2016-08-26T00:18:00Z">
              <w:r w:rsidR="00B51F9A">
                <w:rPr>
                  <w:sz w:val="18"/>
                  <w:szCs w:val="18"/>
                  <w:lang w:eastAsia="zh-CN"/>
                </w:rPr>
                <w:t xml:space="preserve"> in S1-162481.</w:t>
              </w:r>
            </w:ins>
          </w:p>
        </w:tc>
        <w:tc>
          <w:tcPr>
            <w:tcW w:w="2864" w:type="dxa"/>
          </w:tcPr>
          <w:p w:rsidR="00152E84" w:rsidRPr="00B51F9A" w:rsidDel="002866D3" w:rsidRDefault="00AF77E5" w:rsidP="00B974AA">
            <w:pPr>
              <w:rPr>
                <w:ins w:id="75" w:author="Laurence-Huawei" w:date="2016-08-24T20:10:00Z"/>
                <w:b/>
                <w:sz w:val="18"/>
                <w:szCs w:val="18"/>
              </w:rPr>
            </w:pPr>
            <w:ins w:id="76" w:author="Laurence-Huawei" w:date="2016-08-26T00:09:00Z">
              <w:r>
                <w:rPr>
                  <w:b/>
                  <w:sz w:val="18"/>
                  <w:szCs w:val="18"/>
                </w:rPr>
                <w:t>No</w:t>
              </w:r>
            </w:ins>
            <w:ins w:id="77" w:author="Laurence-Huawei" w:date="2016-08-26T00:18:00Z">
              <w:r w:rsidR="00B51F9A" w:rsidRPr="00B51F9A">
                <w:rPr>
                  <w:b/>
                  <w:sz w:val="18"/>
                  <w:szCs w:val="18"/>
                </w:rPr>
                <w:t xml:space="preserve"> requirement is needed as the same REAR requirement will apply for new non-3GPP RAT</w:t>
              </w:r>
            </w:ins>
            <w:ins w:id="78" w:author="Laurence-Huawei" w:date="2016-08-26T00:19:00Z">
              <w:r w:rsidR="00B51F9A" w:rsidRPr="00B51F9A">
                <w:rPr>
                  <w:b/>
                  <w:sz w:val="18"/>
                  <w:szCs w:val="18"/>
                </w:rPr>
                <w:t xml:space="preserve"> in 5G</w:t>
              </w:r>
            </w:ins>
          </w:p>
        </w:tc>
      </w:tr>
    </w:tbl>
    <w:p w:rsidR="00EB2A58" w:rsidRPr="00EB2A58" w:rsidRDefault="00EB2A58" w:rsidP="00A13367">
      <w:pPr>
        <w:rPr>
          <w:lang w:eastAsia="zh-CN"/>
        </w:rPr>
      </w:pPr>
    </w:p>
    <w:p w:rsidR="006E6916" w:rsidRDefault="006E6916" w:rsidP="006E6916">
      <w:pPr>
        <w:pStyle w:val="Heading1"/>
        <w:rPr>
          <w:b/>
        </w:rPr>
      </w:pPr>
      <w:r>
        <w:rPr>
          <w:rFonts w:hint="eastAsia"/>
          <w:b/>
        </w:rPr>
        <w:t>Proposal</w:t>
      </w:r>
    </w:p>
    <w:p w:rsidR="0096522C" w:rsidRPr="00E142DE" w:rsidRDefault="00E142DE" w:rsidP="00E142DE">
      <w:pPr>
        <w:spacing w:after="0"/>
        <w:rPr>
          <w:lang w:val="nl-NL" w:eastAsia="zh-CN"/>
        </w:rPr>
      </w:pPr>
      <w:r>
        <w:rPr>
          <w:rFonts w:eastAsia="Malgun Gothic"/>
          <w:lang w:val="nl-NL" w:eastAsia="ko-KR"/>
        </w:rPr>
        <w:t xml:space="preserve">Following </w:t>
      </w:r>
      <w:r w:rsidR="003A019B">
        <w:rPr>
          <w:rFonts w:eastAsia="Malgun Gothic"/>
          <w:lang w:val="nl-NL" w:eastAsia="ko-KR"/>
        </w:rPr>
        <w:t>requirements</w:t>
      </w:r>
      <w:r>
        <w:rPr>
          <w:rFonts w:eastAsia="Malgun Gothic"/>
          <w:lang w:val="nl-NL" w:eastAsia="ko-KR"/>
        </w:rPr>
        <w:t xml:space="preserve"> are proposed to SMARTER </w:t>
      </w:r>
      <w:r>
        <w:rPr>
          <w:rFonts w:hint="eastAsia"/>
          <w:lang w:val="nl-NL" w:eastAsia="zh-CN"/>
        </w:rPr>
        <w:t>TS</w:t>
      </w:r>
      <w:r>
        <w:rPr>
          <w:rFonts w:eastAsia="Malgun Gothic"/>
          <w:lang w:val="nl-NL" w:eastAsia="ko-KR"/>
        </w:rPr>
        <w:t xml:space="preserve"> </w:t>
      </w:r>
      <w:r w:rsidR="003A019B">
        <w:rPr>
          <w:rFonts w:eastAsia="Malgun Gothic"/>
          <w:lang w:val="nl-NL" w:eastAsia="ko-KR"/>
        </w:rPr>
        <w:t>in line with above table</w:t>
      </w:r>
      <w:r>
        <w:rPr>
          <w:rFonts w:hint="eastAsia"/>
          <w:lang w:eastAsia="zh-CN"/>
        </w:rPr>
        <w:t>.</w:t>
      </w:r>
    </w:p>
    <w:p w:rsidR="00CD40E3" w:rsidRDefault="00CD40E3" w:rsidP="001D2C6D">
      <w:pPr>
        <w:rPr>
          <w:lang w:eastAsia="zh-CN"/>
        </w:rPr>
      </w:pPr>
    </w:p>
    <w:p w:rsidR="00AD3676" w:rsidRDefault="00AD3676" w:rsidP="00AD3676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="00572D1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1</w:t>
      </w:r>
      <w:r w:rsidR="00572D12" w:rsidRPr="00572D12"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>st</w:t>
      </w:r>
      <w:r w:rsidR="00572D1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247D83" w:rsidRPr="00D174F7" w:rsidRDefault="006C06EB" w:rsidP="00512123">
      <w:pPr>
        <w:pStyle w:val="Heading2"/>
        <w:numPr>
          <w:ilvl w:val="0"/>
          <w:numId w:val="0"/>
        </w:numPr>
        <w:ind w:left="576" w:hanging="576"/>
        <w:rPr>
          <w:sz w:val="36"/>
          <w:szCs w:val="44"/>
        </w:rPr>
      </w:pPr>
      <w:r w:rsidRPr="006C06EB">
        <w:rPr>
          <w:sz w:val="36"/>
          <w:szCs w:val="44"/>
        </w:rPr>
        <w:t>4</w:t>
      </w:r>
      <w:r w:rsidRPr="006C06EB">
        <w:rPr>
          <w:sz w:val="36"/>
          <w:szCs w:val="44"/>
        </w:rPr>
        <w:tab/>
        <w:t>Overview</w:t>
      </w:r>
    </w:p>
    <w:p w:rsidR="0087359E" w:rsidRPr="00E36F84" w:rsidRDefault="006C06EB" w:rsidP="0087359E">
      <w:pPr>
        <w:pStyle w:val="Heading3"/>
        <w:numPr>
          <w:ilvl w:val="0"/>
          <w:numId w:val="0"/>
        </w:numPr>
        <w:ind w:left="862" w:hanging="720"/>
        <w:rPr>
          <w:ins w:id="79" w:author="Wangda (Standard, Huawei)1" w:date="2016-08-05T10:21:00Z"/>
          <w:sz w:val="32"/>
          <w:szCs w:val="32"/>
        </w:rPr>
      </w:pPr>
      <w:proofErr w:type="gramStart"/>
      <w:ins w:id="80" w:author="Wangda (Standard, Huawei)1" w:date="2016-08-23T05:14:00Z">
        <w:r>
          <w:rPr>
            <w:rFonts w:hint="eastAsia"/>
            <w:sz w:val="32"/>
            <w:szCs w:val="32"/>
          </w:rPr>
          <w:t>4</w:t>
        </w:r>
      </w:ins>
      <w:ins w:id="81" w:author="Wangda (Standard, Huawei)1" w:date="2016-08-05T10:21:00Z">
        <w:r w:rsidR="0087359E" w:rsidRPr="00E36F84">
          <w:rPr>
            <w:rFonts w:hint="eastAsia"/>
            <w:sz w:val="32"/>
            <w:szCs w:val="32"/>
          </w:rPr>
          <w:t>.X</w:t>
        </w:r>
        <w:proofErr w:type="gramEnd"/>
        <w:r w:rsidR="0087359E">
          <w:rPr>
            <w:rFonts w:hint="eastAsia"/>
            <w:sz w:val="32"/>
            <w:szCs w:val="32"/>
          </w:rPr>
          <w:t xml:space="preserve"> </w:t>
        </w:r>
        <w:r w:rsidR="0087359E" w:rsidRPr="00E36F84">
          <w:rPr>
            <w:sz w:val="32"/>
            <w:szCs w:val="32"/>
          </w:rPr>
          <w:t xml:space="preserve">Connectivity </w:t>
        </w:r>
        <w:r w:rsidR="0087359E">
          <w:rPr>
            <w:rFonts w:hint="eastAsia"/>
            <w:sz w:val="32"/>
            <w:szCs w:val="32"/>
          </w:rPr>
          <w:t>models</w:t>
        </w:r>
      </w:ins>
    </w:p>
    <w:p w:rsidR="003B6DBB" w:rsidRDefault="002C1C6D">
      <w:pPr>
        <w:rPr>
          <w:ins w:id="82" w:author="Laurence-Huawei" w:date="2016-08-24T19:58:00Z"/>
          <w:del w:id="83" w:author="bcovell3" w:date="2016-08-25T13:55:00Z"/>
          <w:lang w:eastAsia="zh-CN"/>
        </w:rPr>
      </w:pPr>
      <w:ins w:id="84" w:author="Laurence-Huawei" w:date="2016-08-24T19:58:00Z">
        <w:r w:rsidRPr="00591F62">
          <w:rPr>
            <w:lang w:eastAsia="zh-CN"/>
          </w:rPr>
          <w:t xml:space="preserve">The </w:t>
        </w:r>
      </w:ins>
      <w:ins w:id="85" w:author="Laurence-Huawei" w:date="2016-08-24T19:59:00Z">
        <w:r w:rsidRPr="005B6CAB">
          <w:rPr>
            <w:lang w:eastAsia="zh-CN"/>
          </w:rPr>
          <w:t>UE</w:t>
        </w:r>
      </w:ins>
      <w:ins w:id="86" w:author="Laurence-Huawei" w:date="2016-08-24T19:58:00Z">
        <w:r w:rsidRPr="005B6CAB">
          <w:rPr>
            <w:lang w:eastAsia="zh-CN"/>
          </w:rPr>
          <w:t xml:space="preserve"> </w:t>
        </w:r>
        <w:r w:rsidRPr="005B6CAB">
          <w:rPr>
            <w:lang w:eastAsia="ko-KR"/>
          </w:rPr>
          <w:t>c</w:t>
        </w:r>
        <w:r w:rsidRPr="00591F62">
          <w:rPr>
            <w:lang w:eastAsia="ko-KR"/>
          </w:rPr>
          <w:t xml:space="preserve">an </w:t>
        </w:r>
        <w:r w:rsidRPr="00591F62">
          <w:rPr>
            <w:lang w:eastAsia="zh-CN"/>
          </w:rPr>
          <w:t xml:space="preserve">connect with the network directly or connect with </w:t>
        </w:r>
        <w:r w:rsidRPr="00591F62">
          <w:rPr>
            <w:lang w:eastAsia="ko-KR"/>
          </w:rPr>
          <w:t xml:space="preserve">the network using another </w:t>
        </w:r>
      </w:ins>
      <w:ins w:id="87" w:author="Laurence-Huawei" w:date="2016-08-24T19:59:00Z">
        <w:r>
          <w:rPr>
            <w:lang w:eastAsia="zh-CN"/>
          </w:rPr>
          <w:t>UE</w:t>
        </w:r>
      </w:ins>
      <w:ins w:id="88" w:author="Laurence-Huawei" w:date="2016-08-24T19:58:00Z">
        <w:r w:rsidRPr="00591F62">
          <w:rPr>
            <w:lang w:eastAsia="zh-CN"/>
          </w:rPr>
          <w:t xml:space="preserve"> </w:t>
        </w:r>
        <w:r w:rsidRPr="00591F62">
          <w:rPr>
            <w:lang w:eastAsia="ko-KR"/>
          </w:rPr>
          <w:t xml:space="preserve">as a relay UE, or they may be capable of using both types of connections. </w:t>
        </w:r>
        <w:r w:rsidRPr="00591F62"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scope of</w:t>
        </w:r>
        <w:r w:rsidRPr="00591F62">
          <w:rPr>
            <w:lang w:eastAsia="zh-CN"/>
          </w:rPr>
          <w:t xml:space="preserve"> </w:t>
        </w:r>
      </w:ins>
      <w:ins w:id="89" w:author="Laurence-Huawei" w:date="2016-08-24T19:59:00Z">
        <w:r>
          <w:rPr>
            <w:lang w:eastAsia="zh-CN"/>
          </w:rPr>
          <w:t>such UEs</w:t>
        </w:r>
      </w:ins>
      <w:ins w:id="90" w:author="Laurence-Huawei" w:date="2016-08-24T19:58:00Z">
        <w:r w:rsidRPr="00591F62">
          <w:rPr>
            <w:lang w:eastAsia="zh-CN"/>
          </w:rPr>
          <w:t xml:space="preserve"> </w:t>
        </w:r>
        <w:r w:rsidRPr="009F51BA">
          <w:rPr>
            <w:lang w:eastAsia="ko-KR"/>
          </w:rPr>
          <w:t>can</w:t>
        </w:r>
        <w:r w:rsidRPr="009F51BA">
          <w:rPr>
            <w:rFonts w:hint="eastAsia"/>
            <w:lang w:eastAsia="zh-CN"/>
          </w:rPr>
          <w:t xml:space="preserve"> be </w:t>
        </w:r>
        <w:r w:rsidRPr="009F51BA">
          <w:rPr>
            <w:lang w:eastAsia="ko-KR"/>
          </w:rPr>
          <w:t>from simple</w:t>
        </w:r>
        <w:r w:rsidRPr="00591F62">
          <w:rPr>
            <w:lang w:eastAsia="ko-KR"/>
          </w:rPr>
          <w:t xml:space="preserve"> wearables, such as a smart watch</w:t>
        </w:r>
        <w:r w:rsidRPr="00591F62">
          <w:rPr>
            <w:lang w:eastAsia="zh-CN"/>
          </w:rPr>
          <w:t xml:space="preserve"> or a set of sensors embedded in clothing</w:t>
        </w:r>
        <w:r w:rsidRPr="00591F62">
          <w:rPr>
            <w:lang w:eastAsia="ko-KR"/>
          </w:rPr>
          <w:t>, to a more sophisticated wearable device monitoring biometrics. They can also be non-wearable devices that communicate in a Personal Area Network such as a set of home appliances (e.g., smart thermostat and entry key), or the electronic devices in an office setting (e.g., smart printers)</w:t>
        </w:r>
        <w:r w:rsidRPr="00591F62">
          <w:rPr>
            <w:lang w:eastAsia="zh-CN"/>
          </w:rPr>
          <w:t>, or</w:t>
        </w:r>
        <w:r w:rsidRPr="00591F62">
          <w:rPr>
            <w:lang w:eastAsia="ko-KR"/>
          </w:rPr>
          <w:t xml:space="preserve"> a smart flower pot that can be remotely activated to provide water to the plant.</w:t>
        </w:r>
        <w:r w:rsidRPr="00591F62">
          <w:rPr>
            <w:lang w:eastAsia="zh-CN"/>
          </w:rPr>
          <w:t xml:space="preserve"> The relay UE can access the network using 3GPP or non-3GPP access networks (e.g.</w:t>
        </w:r>
        <w:r>
          <w:rPr>
            <w:lang w:eastAsia="zh-CN"/>
          </w:rPr>
          <w:t>,</w:t>
        </w:r>
        <w:r w:rsidRPr="00591F62">
          <w:rPr>
            <w:lang w:eastAsia="zh-CN"/>
          </w:rPr>
          <w:t xml:space="preserve"> WLAN, fixed broadband access).</w:t>
        </w:r>
        <w:del w:id="91" w:author="bcovell3" w:date="2016-08-25T13:55:00Z">
          <w:r w:rsidDel="00F6395F">
            <w:rPr>
              <w:lang w:eastAsia="zh-CN"/>
            </w:rPr>
            <w:delText xml:space="preserve"> </w:delText>
          </w:r>
        </w:del>
      </w:ins>
    </w:p>
    <w:p w:rsidR="002C1C6D" w:rsidRDefault="002C1C6D" w:rsidP="002C1C6D">
      <w:pPr>
        <w:rPr>
          <w:ins w:id="92" w:author="Laurence-Huawei" w:date="2016-08-24T19:58:00Z"/>
          <w:lang w:eastAsia="zh-CN"/>
        </w:rPr>
      </w:pPr>
      <w:ins w:id="93" w:author="Laurence-Huawei" w:date="2016-08-24T19:58:00Z">
        <w:r w:rsidRPr="00D90B3C">
          <w:rPr>
            <w:lang w:eastAsia="ko-KR"/>
          </w:rPr>
          <w:t xml:space="preserve">3GPP and non-3GPP RATs </w:t>
        </w:r>
        <w:r>
          <w:rPr>
            <w:rFonts w:hint="eastAsia"/>
            <w:lang w:eastAsia="zh-CN"/>
          </w:rPr>
          <w:t>can</w:t>
        </w:r>
        <w:r w:rsidRPr="00D90B3C">
          <w:rPr>
            <w:lang w:eastAsia="ko-KR"/>
          </w:rPr>
          <w:t xml:space="preserve"> be supported for </w:t>
        </w:r>
        <w:r w:rsidRPr="00C2647F">
          <w:rPr>
            <w:lang w:eastAsia="ko-KR"/>
          </w:rPr>
          <w:t>connectivity scenarios.</w:t>
        </w:r>
        <w:r>
          <w:rPr>
            <w:lang w:eastAsia="ko-KR"/>
          </w:rPr>
          <w:t xml:space="preserve"> </w:t>
        </w:r>
        <w:r w:rsidRPr="00C2647F">
          <w:t xml:space="preserve">3GPP RAT over licensed band or unlicensed band </w:t>
        </w:r>
        <w:r>
          <w:rPr>
            <w:rFonts w:hint="eastAsia"/>
            <w:lang w:eastAsia="zh-CN"/>
          </w:rPr>
          <w:t>can</w:t>
        </w:r>
        <w:r w:rsidRPr="00C2647F">
          <w:t xml:space="preserve"> be supported for connectivity scenario</w:t>
        </w:r>
        <w:r w:rsidRPr="00577243">
          <w:t>s.</w:t>
        </w:r>
      </w:ins>
    </w:p>
    <w:p w:rsidR="0087359E" w:rsidRDefault="0087359E" w:rsidP="0087359E">
      <w:pPr>
        <w:jc w:val="center"/>
        <w:rPr>
          <w:lang w:eastAsia="zh-CN"/>
        </w:rPr>
      </w:pPr>
    </w:p>
    <w:p w:rsidR="006C06EB" w:rsidRDefault="006C06EB" w:rsidP="00572D12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</w:p>
    <w:p w:rsidR="00572D12" w:rsidRDefault="00572D12" w:rsidP="00572D12">
      <w:pPr>
        <w:jc w:val="center"/>
        <w:rPr>
          <w:lang w:val="en-US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>Start of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 xml:space="preserve"> 2</w:t>
      </w:r>
      <w:r w:rsidRPr="00572D12"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vertAlign w:val="superscript"/>
          <w:lang w:val="en-US" w:eastAsia="zh-CN"/>
        </w:rPr>
        <w:t xml:space="preserve">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572D12" w:rsidRPr="00D174F7" w:rsidRDefault="00572D12" w:rsidP="00572D12">
      <w:pPr>
        <w:pStyle w:val="Heading2"/>
        <w:numPr>
          <w:ilvl w:val="0"/>
          <w:numId w:val="0"/>
        </w:numPr>
        <w:ind w:left="576" w:hanging="576"/>
        <w:rPr>
          <w:sz w:val="36"/>
          <w:szCs w:val="44"/>
        </w:rPr>
      </w:pPr>
      <w:r w:rsidRPr="00D174F7">
        <w:rPr>
          <w:rFonts w:hint="eastAsia"/>
          <w:sz w:val="36"/>
          <w:szCs w:val="44"/>
        </w:rPr>
        <w:lastRenderedPageBreak/>
        <w:t>6</w:t>
      </w:r>
      <w:r w:rsidRPr="00D174F7">
        <w:rPr>
          <w:sz w:val="36"/>
          <w:szCs w:val="44"/>
        </w:rPr>
        <w:t xml:space="preserve"> Basic capabilities</w:t>
      </w:r>
    </w:p>
    <w:p w:rsidR="00572D12" w:rsidRDefault="00572D12" w:rsidP="00572D12">
      <w:pPr>
        <w:pStyle w:val="Heading4"/>
        <w:numPr>
          <w:ilvl w:val="0"/>
          <w:numId w:val="0"/>
        </w:numPr>
        <w:ind w:leftChars="50" w:left="100" w:firstLineChars="50" w:firstLine="160"/>
        <w:rPr>
          <w:lang w:val="en-US"/>
        </w:rPr>
      </w:pPr>
      <w:proofErr w:type="gramStart"/>
      <w:ins w:id="94" w:author="Wangda (Standard, Huawei)1" w:date="2016-08-05T10:21:00Z">
        <w:r w:rsidRPr="00E36F84">
          <w:rPr>
            <w:rFonts w:hint="eastAsia"/>
            <w:sz w:val="32"/>
            <w:szCs w:val="32"/>
          </w:rPr>
          <w:t>6.X</w:t>
        </w:r>
        <w:r>
          <w:rPr>
            <w:sz w:val="32"/>
            <w:szCs w:val="32"/>
          </w:rPr>
          <w:t>.1</w:t>
        </w:r>
        <w:proofErr w:type="gramEnd"/>
        <w:r>
          <w:rPr>
            <w:rFonts w:hint="eastAsia"/>
            <w:sz w:val="32"/>
            <w:szCs w:val="32"/>
          </w:rPr>
          <w:t xml:space="preserve"> </w:t>
        </w:r>
        <w:r w:rsidRPr="00E36F84">
          <w:rPr>
            <w:sz w:val="32"/>
            <w:szCs w:val="32"/>
          </w:rPr>
          <w:t xml:space="preserve">Connectivity </w:t>
        </w:r>
        <w:r>
          <w:rPr>
            <w:rFonts w:hint="eastAsia"/>
            <w:sz w:val="32"/>
            <w:szCs w:val="32"/>
          </w:rPr>
          <w:t>models</w:t>
        </w:r>
      </w:ins>
    </w:p>
    <w:p w:rsidR="00E12619" w:rsidRDefault="00DE3C4E" w:rsidP="00E12619">
      <w:pPr>
        <w:rPr>
          <w:sz w:val="24"/>
          <w:szCs w:val="24"/>
        </w:rPr>
      </w:pPr>
      <w:ins w:id="95" w:author="Laurence-Huawei" w:date="2016-08-24T19:15:00Z">
        <w:r w:rsidRPr="00093411">
          <w:rPr>
            <w:sz w:val="24"/>
            <w:szCs w:val="24"/>
            <w:lang w:eastAsia="zh-CN"/>
          </w:rPr>
          <w:t xml:space="preserve">The </w:t>
        </w:r>
        <w:r w:rsidRPr="00093411">
          <w:rPr>
            <w:rFonts w:hint="eastAsia"/>
            <w:sz w:val="24"/>
            <w:szCs w:val="24"/>
            <w:lang w:eastAsia="zh-CN"/>
          </w:rPr>
          <w:t>connection</w:t>
        </w:r>
        <w:r w:rsidRPr="00093411">
          <w:rPr>
            <w:sz w:val="24"/>
            <w:szCs w:val="24"/>
            <w:lang w:eastAsia="zh-CN"/>
          </w:rPr>
          <w:t xml:space="preserve"> between a</w:t>
        </w:r>
      </w:ins>
      <w:ins w:id="96" w:author="Laurence-Huawei" w:date="2016-08-24T23:58:00Z">
        <w:r w:rsidR="005B6CAB" w:rsidRPr="00093411">
          <w:rPr>
            <w:sz w:val="24"/>
            <w:szCs w:val="24"/>
            <w:lang w:eastAsia="zh-CN"/>
          </w:rPr>
          <w:t xml:space="preserve"> </w:t>
        </w:r>
      </w:ins>
      <w:ins w:id="97" w:author="Wangda (Standard, Huawei)1" w:date="2016-08-25T02:29:00Z">
        <w:r w:rsidR="005B2D03" w:rsidRPr="00093411">
          <w:rPr>
            <w:rFonts w:hint="eastAsia"/>
            <w:sz w:val="24"/>
            <w:szCs w:val="24"/>
            <w:lang w:eastAsia="zh-CN"/>
          </w:rPr>
          <w:t>r</w:t>
        </w:r>
      </w:ins>
      <w:ins w:id="98" w:author="Laurence-Huawei" w:date="2016-08-24T19:15:00Z">
        <w:r w:rsidRPr="00093411">
          <w:rPr>
            <w:sz w:val="24"/>
            <w:szCs w:val="24"/>
            <w:lang w:eastAsia="zh-CN"/>
          </w:rPr>
          <w:t>emote UE and a</w:t>
        </w:r>
      </w:ins>
      <w:ins w:id="99" w:author="Laurence-Huawei" w:date="2016-08-24T23:58:00Z">
        <w:r w:rsidR="005B6CAB" w:rsidRPr="00093411">
          <w:rPr>
            <w:sz w:val="24"/>
            <w:szCs w:val="24"/>
            <w:lang w:eastAsia="zh-CN"/>
          </w:rPr>
          <w:t xml:space="preserve"> </w:t>
        </w:r>
      </w:ins>
      <w:ins w:id="100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>r</w:t>
        </w:r>
      </w:ins>
      <w:ins w:id="101" w:author="Laurence-Huawei" w:date="2016-08-24T19:15:00Z">
        <w:r w:rsidRPr="00093411">
          <w:rPr>
            <w:sz w:val="24"/>
            <w:szCs w:val="24"/>
            <w:lang w:eastAsia="zh-CN"/>
          </w:rPr>
          <w:t xml:space="preserve">elay </w:t>
        </w:r>
      </w:ins>
      <w:ins w:id="102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 xml:space="preserve">UE </w:t>
        </w:r>
      </w:ins>
      <w:ins w:id="103" w:author="Laurence-Huawei" w:date="2016-08-24T19:15:00Z">
        <w:r w:rsidRPr="00093411">
          <w:rPr>
            <w:sz w:val="24"/>
            <w:szCs w:val="24"/>
            <w:lang w:eastAsia="zh-CN"/>
          </w:rPr>
          <w:t xml:space="preserve">shall be able to use </w:t>
        </w:r>
      </w:ins>
      <w:ins w:id="104" w:author="Wangda (Standard, Huawei)1" w:date="2016-08-25T02:30:00Z">
        <w:r w:rsidR="00452D3C" w:rsidRPr="00093411">
          <w:rPr>
            <w:rFonts w:hint="eastAsia"/>
            <w:sz w:val="24"/>
            <w:szCs w:val="24"/>
            <w:lang w:eastAsia="zh-CN"/>
          </w:rPr>
          <w:t>3GPP RAT</w:t>
        </w:r>
      </w:ins>
      <w:ins w:id="105" w:author="Laurence-Huawei" w:date="2016-08-24T19:15:00Z">
        <w:r w:rsidRPr="00093411">
          <w:rPr>
            <w:sz w:val="24"/>
            <w:szCs w:val="24"/>
            <w:lang w:eastAsia="zh-CN"/>
          </w:rPr>
          <w:t xml:space="preserve"> or</w:t>
        </w:r>
      </w:ins>
      <w:ins w:id="106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 non-3GPP RAT</w:t>
        </w:r>
      </w:ins>
      <w:ins w:id="107" w:author="Laurence-Huawei" w:date="2016-08-25T23:17:00Z">
        <w:r w:rsidR="008429E7">
          <w:rPr>
            <w:sz w:val="24"/>
            <w:szCs w:val="24"/>
            <w:lang w:eastAsia="zh-CN"/>
          </w:rPr>
          <w:t xml:space="preserve"> (e.g. WLAN, fixed broadband access) </w:t>
        </w:r>
      </w:ins>
      <w:ins w:id="108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and use licensed </w:t>
        </w:r>
      </w:ins>
      <w:ins w:id="109" w:author="Laurence-Huawei" w:date="2016-08-26T00:16:00Z">
        <w:r w:rsidR="00B51F9A">
          <w:rPr>
            <w:sz w:val="24"/>
            <w:szCs w:val="24"/>
            <w:lang w:eastAsia="zh-CN"/>
          </w:rPr>
          <w:t>or</w:t>
        </w:r>
      </w:ins>
      <w:ins w:id="110" w:author="Wangda (Standard, Huawei)1" w:date="2016-08-25T02:26:00Z">
        <w:r w:rsidR="005B2D03" w:rsidRPr="00093411">
          <w:rPr>
            <w:rFonts w:hint="eastAsia"/>
            <w:sz w:val="24"/>
            <w:szCs w:val="24"/>
            <w:lang w:eastAsia="zh-CN"/>
          </w:rPr>
          <w:t xml:space="preserve"> unlicensed band</w:t>
        </w:r>
      </w:ins>
      <w:ins w:id="111" w:author="Laurence-Huawei" w:date="2016-08-26T00:29:00Z">
        <w:r w:rsidR="00E12619">
          <w:rPr>
            <w:sz w:val="24"/>
            <w:szCs w:val="24"/>
            <w:lang w:eastAsia="zh-CN"/>
          </w:rPr>
          <w:t>.</w:t>
        </w:r>
      </w:ins>
    </w:p>
    <w:p w:rsidR="00AE19DE" w:rsidRPr="00093411" w:rsidDel="00AE19DE" w:rsidRDefault="00314FF4" w:rsidP="00314FF4">
      <w:pPr>
        <w:pStyle w:val="ListParagraph"/>
        <w:spacing w:after="0"/>
        <w:ind w:firstLineChars="0" w:firstLine="0"/>
        <w:jc w:val="both"/>
        <w:rPr>
          <w:ins w:id="112" w:author="Laurence-Huawei" w:date="2016-08-24T19:18:00Z"/>
          <w:del w:id="113" w:author="Pinheiro, Ana Lucia A" w:date="2016-08-25T11:00:00Z"/>
          <w:sz w:val="24"/>
          <w:szCs w:val="24"/>
          <w:lang w:eastAsia="ko-KR"/>
        </w:rPr>
      </w:pPr>
      <w:ins w:id="114" w:author="Laurence-Huawei" w:date="2016-08-24T18:58:00Z">
        <w:r w:rsidRPr="00093411">
          <w:rPr>
            <w:sz w:val="24"/>
            <w:szCs w:val="24"/>
            <w:lang w:eastAsia="ko-KR"/>
          </w:rPr>
          <w:t xml:space="preserve">The 3GPP system shall support indirect 3GPP </w:t>
        </w:r>
      </w:ins>
      <w:ins w:id="115" w:author="bcovell3" w:date="2016-08-25T13:59:00Z">
        <w:r w:rsidR="00F6395F">
          <w:rPr>
            <w:sz w:val="24"/>
            <w:szCs w:val="24"/>
            <w:lang w:eastAsia="ko-KR"/>
          </w:rPr>
          <w:t>communication</w:t>
        </w:r>
      </w:ins>
      <w:ins w:id="116" w:author="Laurence-Huawei" w:date="2016-08-24T18:58:00Z">
        <w:r w:rsidRPr="00093411">
          <w:rPr>
            <w:sz w:val="24"/>
            <w:szCs w:val="24"/>
            <w:lang w:eastAsia="ko-KR"/>
          </w:rPr>
          <w:t xml:space="preserve"> </w:t>
        </w:r>
      </w:ins>
      <w:ins w:id="117" w:author="Pinheiro, Ana Lucia A" w:date="2016-08-25T10:49:00Z">
        <w:r w:rsidR="00D2187E">
          <w:rPr>
            <w:sz w:val="24"/>
            <w:szCs w:val="24"/>
            <w:lang w:eastAsia="ko-KR"/>
          </w:rPr>
          <w:t xml:space="preserve">in a VPLMN </w:t>
        </w:r>
      </w:ins>
      <w:ins w:id="118" w:author="Laurence-Huawei" w:date="2016-08-24T18:58:00Z">
        <w:r w:rsidRPr="00093411">
          <w:rPr>
            <w:sz w:val="24"/>
            <w:szCs w:val="24"/>
            <w:lang w:eastAsia="ko-KR"/>
          </w:rPr>
          <w:t>whe</w:t>
        </w:r>
      </w:ins>
      <w:ins w:id="119" w:author="Pinheiro, Ana Lucia A" w:date="2016-08-25T10:49:00Z">
        <w:r w:rsidR="00D2187E">
          <w:rPr>
            <w:sz w:val="24"/>
            <w:szCs w:val="24"/>
            <w:lang w:eastAsia="ko-KR"/>
          </w:rPr>
          <w:t>n</w:t>
        </w:r>
      </w:ins>
      <w:ins w:id="120" w:author="Laurence-Huawei" w:date="2016-08-24T18:58:00Z">
        <w:r w:rsidRPr="00093411">
          <w:rPr>
            <w:sz w:val="24"/>
            <w:szCs w:val="24"/>
            <w:lang w:eastAsia="ko-KR"/>
          </w:rPr>
          <w:t xml:space="preserve"> a </w:t>
        </w:r>
      </w:ins>
      <w:ins w:id="121" w:author="Pinheiro, Ana Lucia A" w:date="2016-08-25T10:50:00Z">
        <w:r w:rsidR="00D2187E">
          <w:rPr>
            <w:sz w:val="24"/>
            <w:szCs w:val="24"/>
            <w:lang w:eastAsia="ko-KR"/>
          </w:rPr>
          <w:t xml:space="preserve">remote </w:t>
        </w:r>
      </w:ins>
      <w:ins w:id="122" w:author="Laurence-Huawei" w:date="2016-08-24T19:54:00Z">
        <w:r w:rsidR="002C1C6D" w:rsidRPr="00093411">
          <w:rPr>
            <w:sz w:val="24"/>
            <w:szCs w:val="24"/>
            <w:lang w:eastAsia="ko-KR"/>
          </w:rPr>
          <w:t>UE</w:t>
        </w:r>
      </w:ins>
      <w:ins w:id="123" w:author="Laurence-Huawei" w:date="2016-08-24T18:58:00Z">
        <w:r w:rsidRPr="00093411">
          <w:rPr>
            <w:sz w:val="24"/>
            <w:szCs w:val="24"/>
            <w:lang w:eastAsia="ko-KR"/>
          </w:rPr>
          <w:t xml:space="preserve"> and a relay UE subscribe to different PLMNs</w:t>
        </w:r>
      </w:ins>
      <w:ins w:id="124" w:author="Pinheiro, Ana Lucia A" w:date="2016-08-25T10:59:00Z">
        <w:r w:rsidR="00AE19DE">
          <w:rPr>
            <w:sz w:val="24"/>
            <w:szCs w:val="24"/>
            <w:lang w:eastAsia="ko-KR"/>
          </w:rPr>
          <w:t xml:space="preserve"> </w:t>
        </w:r>
      </w:ins>
      <w:ins w:id="125" w:author="Pinheiro, Ana Lucia A" w:date="2016-08-25T10:50:00Z">
        <w:r w:rsidR="00D2187E">
          <w:rPr>
            <w:sz w:val="24"/>
            <w:szCs w:val="24"/>
            <w:lang w:eastAsia="ko-KR"/>
          </w:rPr>
          <w:t>and</w:t>
        </w:r>
      </w:ins>
      <w:ins w:id="126" w:author="Pinheiro, Ana Lucia A" w:date="2016-08-25T10:48:00Z">
        <w:r w:rsidR="00D2187E">
          <w:rPr>
            <w:sz w:val="24"/>
            <w:szCs w:val="24"/>
            <w:lang w:eastAsia="ko-KR"/>
          </w:rPr>
          <w:t xml:space="preserve"> </w:t>
        </w:r>
      </w:ins>
      <w:ins w:id="127" w:author="Laurence-Huawei" w:date="2016-08-24T18:58:00Z">
        <w:r w:rsidRPr="00093411">
          <w:rPr>
            <w:sz w:val="24"/>
            <w:szCs w:val="24"/>
            <w:lang w:eastAsia="ko-KR"/>
          </w:rPr>
          <w:t>both PLMNs have a roaming agreement with the VPL</w:t>
        </w:r>
      </w:ins>
      <w:ins w:id="128" w:author="Laurence-Huawei" w:date="2016-08-26T23:22:00Z">
        <w:r w:rsidR="004D6E97">
          <w:rPr>
            <w:sz w:val="24"/>
            <w:szCs w:val="24"/>
            <w:lang w:eastAsia="ko-KR"/>
          </w:rPr>
          <w:t>MN</w:t>
        </w:r>
      </w:ins>
      <w:ins w:id="129" w:author="Laurence-Huawei" w:date="2016-08-24T18:58:00Z">
        <w:r w:rsidRPr="00093411">
          <w:rPr>
            <w:sz w:val="24"/>
            <w:szCs w:val="24"/>
            <w:lang w:eastAsia="ko-KR"/>
          </w:rPr>
          <w:t>.</w:t>
        </w:r>
      </w:ins>
      <w:ins w:id="130" w:author="Laurence-Huawei" w:date="2016-08-24T19:13:00Z">
        <w:r w:rsidR="00DE3C4E" w:rsidRPr="00093411">
          <w:rPr>
            <w:sz w:val="24"/>
            <w:szCs w:val="24"/>
            <w:lang w:eastAsia="ko-KR"/>
          </w:rPr>
          <w:t xml:space="preserve"> </w:t>
        </w:r>
      </w:ins>
    </w:p>
    <w:p w:rsidR="009720B3" w:rsidRPr="00093411" w:rsidRDefault="009720B3" w:rsidP="00314FF4">
      <w:pPr>
        <w:pStyle w:val="ListParagraph"/>
        <w:spacing w:after="0"/>
        <w:ind w:firstLineChars="0" w:firstLine="0"/>
        <w:jc w:val="both"/>
        <w:rPr>
          <w:ins w:id="131" w:author="Laurence-Huawei" w:date="2016-08-24T19:18:00Z"/>
          <w:sz w:val="24"/>
          <w:szCs w:val="24"/>
          <w:lang w:eastAsia="ko-KR"/>
        </w:rPr>
      </w:pPr>
    </w:p>
    <w:p w:rsidR="009720B3" w:rsidRPr="00093411" w:rsidRDefault="009720B3" w:rsidP="00314FF4">
      <w:pPr>
        <w:pStyle w:val="ListParagraph"/>
        <w:spacing w:after="0"/>
        <w:ind w:firstLineChars="0" w:firstLine="0"/>
        <w:jc w:val="both"/>
        <w:rPr>
          <w:ins w:id="132" w:author="Wangda (Standard, Huawei)" w:date="2016-08-25T02:36:00Z"/>
          <w:sz w:val="24"/>
          <w:szCs w:val="24"/>
          <w:lang w:eastAsia="zh-CN"/>
        </w:rPr>
      </w:pPr>
      <w:ins w:id="133" w:author="Laurence-Huawei" w:date="2016-08-24T19:18:00Z">
        <w:r w:rsidRPr="00093411">
          <w:rPr>
            <w:sz w:val="24"/>
            <w:szCs w:val="24"/>
            <w:lang w:eastAsia="ko-KR"/>
          </w:rPr>
          <w:t xml:space="preserve">The 3GPP system shall </w:t>
        </w:r>
      </w:ins>
      <w:ins w:id="134" w:author="Wangda (Standard, Huawei)1" w:date="2016-08-25T02:32:00Z">
        <w:r w:rsidR="00452D3C" w:rsidRPr="00093411">
          <w:rPr>
            <w:rFonts w:hint="eastAsia"/>
            <w:sz w:val="24"/>
            <w:szCs w:val="24"/>
            <w:lang w:eastAsia="zh-CN"/>
          </w:rPr>
          <w:t xml:space="preserve">be able to </w:t>
        </w:r>
      </w:ins>
      <w:ins w:id="135" w:author="Laurence-Huawei" w:date="2016-08-24T19:18:00Z">
        <w:r w:rsidRPr="00093411">
          <w:rPr>
            <w:sz w:val="24"/>
            <w:szCs w:val="24"/>
            <w:lang w:eastAsia="ko-KR"/>
          </w:rPr>
          <w:t xml:space="preserve">support </w:t>
        </w:r>
      </w:ins>
      <w:ins w:id="136" w:author="bcovell3" w:date="2016-08-25T13:59:00Z">
        <w:r w:rsidR="00F6395F">
          <w:rPr>
            <w:sz w:val="24"/>
            <w:szCs w:val="24"/>
            <w:lang w:eastAsia="ko-KR"/>
          </w:rPr>
          <w:t xml:space="preserve">a UE using </w:t>
        </w:r>
      </w:ins>
      <w:ins w:id="137" w:author="Laurence-Huawei" w:date="2016-08-24T19:18:00Z">
        <w:r w:rsidRPr="00093411">
          <w:rPr>
            <w:sz w:val="24"/>
            <w:szCs w:val="24"/>
            <w:lang w:eastAsia="ko-KR"/>
          </w:rPr>
          <w:t xml:space="preserve">simultaneous indirect and direct 3GPP </w:t>
        </w:r>
      </w:ins>
      <w:ins w:id="138" w:author="bcovell3" w:date="2016-08-25T13:59:00Z">
        <w:r w:rsidR="00F6395F">
          <w:rPr>
            <w:sz w:val="24"/>
            <w:szCs w:val="24"/>
            <w:lang w:eastAsia="ko-KR"/>
          </w:rPr>
          <w:t>communication</w:t>
        </w:r>
      </w:ins>
      <w:ins w:id="139" w:author="Laurence-Huawei" w:date="2016-08-24T19:18:00Z">
        <w:r w:rsidRPr="00093411">
          <w:rPr>
            <w:sz w:val="24"/>
            <w:szCs w:val="24"/>
            <w:lang w:eastAsia="ko-KR"/>
          </w:rPr>
          <w:t>.</w:t>
        </w:r>
      </w:ins>
    </w:p>
    <w:p w:rsidR="00452D3C" w:rsidRPr="00093411" w:rsidRDefault="00452D3C" w:rsidP="00314FF4">
      <w:pPr>
        <w:pStyle w:val="ListParagraph"/>
        <w:spacing w:after="0"/>
        <w:ind w:firstLineChars="0" w:firstLine="0"/>
        <w:jc w:val="both"/>
        <w:rPr>
          <w:ins w:id="140" w:author="Wangda (Standard, Huawei)" w:date="2016-08-25T02:36:00Z"/>
          <w:sz w:val="24"/>
          <w:szCs w:val="24"/>
          <w:lang w:eastAsia="zh-CN"/>
        </w:rPr>
      </w:pPr>
    </w:p>
    <w:p w:rsidR="00EE66EE" w:rsidRPr="00093411" w:rsidRDefault="00B51F9A" w:rsidP="00E12619">
      <w:pPr>
        <w:rPr>
          <w:ins w:id="141" w:author="Wangda (Standard, Huawei)" w:date="2016-08-25T02:37:00Z"/>
          <w:sz w:val="24"/>
          <w:szCs w:val="24"/>
          <w:lang w:eastAsia="zh-CN"/>
        </w:rPr>
      </w:pPr>
      <w:ins w:id="142" w:author="Laurence-Huawei" w:date="2016-08-26T00:13:00Z">
        <w:r>
          <w:rPr>
            <w:sz w:val="24"/>
            <w:szCs w:val="24"/>
          </w:rPr>
          <w:t xml:space="preserve">The </w:t>
        </w:r>
      </w:ins>
      <w:ins w:id="143" w:author="Laurence-Huawei" w:date="2016-08-25T23:20:00Z">
        <w:r w:rsidR="008429E7">
          <w:rPr>
            <w:sz w:val="24"/>
            <w:szCs w:val="24"/>
          </w:rPr>
          <w:t xml:space="preserve">3GPP system shall </w:t>
        </w:r>
      </w:ins>
      <w:ins w:id="144" w:author="Laurence-Huawei" w:date="2016-08-26T00:11:00Z">
        <w:r>
          <w:rPr>
            <w:sz w:val="24"/>
            <w:szCs w:val="24"/>
          </w:rPr>
          <w:t xml:space="preserve">be able to support </w:t>
        </w:r>
        <w:proofErr w:type="spellStart"/>
        <w:r>
          <w:rPr>
            <w:sz w:val="24"/>
            <w:szCs w:val="24"/>
          </w:rPr>
          <w:t>QoS</w:t>
        </w:r>
        <w:proofErr w:type="spellEnd"/>
        <w:r>
          <w:rPr>
            <w:sz w:val="24"/>
            <w:szCs w:val="24"/>
          </w:rPr>
          <w:t xml:space="preserve"> for a user traffic session </w:t>
        </w:r>
      </w:ins>
      <w:ins w:id="145" w:author="Laurence-Huawei" w:date="2016-08-26T00:12:00Z">
        <w:r>
          <w:rPr>
            <w:sz w:val="24"/>
            <w:szCs w:val="24"/>
          </w:rPr>
          <w:t>between</w:t>
        </w:r>
      </w:ins>
      <w:ins w:id="146" w:author="Laurence-Huawei" w:date="2016-08-25T23:21:00Z">
        <w:r w:rsidR="008429E7">
          <w:rPr>
            <w:sz w:val="24"/>
            <w:szCs w:val="24"/>
          </w:rPr>
          <w:t xml:space="preserve"> the remote UE </w:t>
        </w:r>
      </w:ins>
      <w:ins w:id="147" w:author="Laurence-Huawei" w:date="2016-08-26T00:12:00Z">
        <w:r>
          <w:rPr>
            <w:sz w:val="24"/>
            <w:szCs w:val="24"/>
          </w:rPr>
          <w:t>and</w:t>
        </w:r>
      </w:ins>
      <w:ins w:id="148" w:author="Laurence-Huawei" w:date="2016-08-25T23:20:00Z">
        <w:r w:rsidR="008429E7">
          <w:rPr>
            <w:sz w:val="24"/>
            <w:szCs w:val="24"/>
          </w:rPr>
          <w:t xml:space="preserve"> the network</w:t>
        </w:r>
      </w:ins>
      <w:ins w:id="149" w:author="Laurence-Huawei" w:date="2016-08-26T00:42:00Z">
        <w:r w:rsidR="00C14BBD">
          <w:rPr>
            <w:sz w:val="24"/>
            <w:szCs w:val="24"/>
          </w:rPr>
          <w:t xml:space="preserve"> using 3GPP RAT</w:t>
        </w:r>
      </w:ins>
      <w:ins w:id="150" w:author="Laurence-Huawei" w:date="2016-08-25T23:21:00Z">
        <w:r w:rsidR="008429E7">
          <w:rPr>
            <w:sz w:val="24"/>
            <w:szCs w:val="24"/>
          </w:rPr>
          <w:t>.</w:t>
        </w:r>
      </w:ins>
    </w:p>
    <w:p w:rsidR="00C140A1" w:rsidRDefault="00C140A1" w:rsidP="00C140A1">
      <w:pPr>
        <w:jc w:val="center"/>
        <w:rPr>
          <w:rFonts w:ascii="Arial" w:hAnsi="Arial" w:cs="Arial"/>
          <w:b/>
          <w:noProof/>
          <w:color w:val="C7004C"/>
          <w:sz w:val="28"/>
          <w:szCs w:val="28"/>
          <w:lang w:val="en-US" w:eastAsia="zh-CN"/>
        </w:rPr>
      </w:pP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*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zh-CN"/>
        </w:rPr>
        <w:t>End</w:t>
      </w:r>
      <w:r w:rsidRPr="00D24702">
        <w:rPr>
          <w:rFonts w:ascii="Arial" w:hAnsi="Arial" w:cs="Arial" w:hint="eastAsia"/>
          <w:b/>
          <w:noProof/>
          <w:color w:val="C7004C"/>
          <w:sz w:val="28"/>
          <w:szCs w:val="28"/>
          <w:lang w:val="en-US" w:eastAsia="ko-KR"/>
        </w:rPr>
        <w:t xml:space="preserve"> of </w:t>
      </w:r>
      <w:r w:rsidRPr="00D24702">
        <w:rPr>
          <w:rFonts w:ascii="Arial" w:hAnsi="Arial" w:cs="Arial"/>
          <w:b/>
          <w:noProof/>
          <w:color w:val="C7004C"/>
          <w:sz w:val="28"/>
          <w:szCs w:val="28"/>
          <w:lang w:val="en-US"/>
        </w:rPr>
        <w:t>Change * * * *</w:t>
      </w:r>
    </w:p>
    <w:p w:rsidR="00E34C8C" w:rsidRPr="00E81FCB" w:rsidRDefault="00FB2DB1" w:rsidP="00E81FCB">
      <w:pPr>
        <w:pStyle w:val="Heading1"/>
        <w:numPr>
          <w:ilvl w:val="0"/>
          <w:numId w:val="0"/>
        </w:numPr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="00E81FCB" w:rsidRPr="00E81FCB">
        <w:rPr>
          <w:b/>
        </w:rPr>
        <w:t>s</w:t>
      </w:r>
    </w:p>
    <w:p w:rsidR="00C51A38" w:rsidRPr="0025247E" w:rsidRDefault="0025247E" w:rsidP="00142AA4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D90B3C">
        <w:t>3GPP TR 21.905: "Vocabulary for 3GPP Specifications".</w:t>
      </w:r>
    </w:p>
    <w:sectPr w:rsidR="00C51A38" w:rsidRPr="0025247E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18D" w:rsidRDefault="00FB418D">
      <w:r>
        <w:separator/>
      </w:r>
    </w:p>
  </w:endnote>
  <w:endnote w:type="continuationSeparator" w:id="0">
    <w:p w:rsidR="00FB418D" w:rsidRDefault="00FB4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18D" w:rsidRDefault="00FB418D">
      <w:r>
        <w:separator/>
      </w:r>
    </w:p>
  </w:footnote>
  <w:footnote w:type="continuationSeparator" w:id="0">
    <w:p w:rsidR="00FB418D" w:rsidRDefault="00FB4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9F342D"/>
    <w:multiLevelType w:val="hybridMultilevel"/>
    <w:tmpl w:val="9F0E71A2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4763E2"/>
    <w:multiLevelType w:val="multilevel"/>
    <w:tmpl w:val="1C3C8B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0" w:hanging="1440"/>
      </w:pPr>
      <w:rPr>
        <w:rFonts w:hint="default"/>
      </w:rPr>
    </w:lvl>
  </w:abstractNum>
  <w:abstractNum w:abstractNumId="7">
    <w:nsid w:val="208127C1"/>
    <w:multiLevelType w:val="hybridMultilevel"/>
    <w:tmpl w:val="F4C00376"/>
    <w:lvl w:ilvl="0" w:tplc="3B966C6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1054C"/>
    <w:multiLevelType w:val="hybridMultilevel"/>
    <w:tmpl w:val="C9E0558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26E608EA"/>
    <w:multiLevelType w:val="hybridMultilevel"/>
    <w:tmpl w:val="5DAAB170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9EC00CC"/>
    <w:multiLevelType w:val="hybridMultilevel"/>
    <w:tmpl w:val="9A2649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790006"/>
    <w:multiLevelType w:val="hybridMultilevel"/>
    <w:tmpl w:val="4190B0A0"/>
    <w:lvl w:ilvl="0" w:tplc="87EE505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AA1695F"/>
    <w:multiLevelType w:val="hybridMultilevel"/>
    <w:tmpl w:val="3C40B6FA"/>
    <w:lvl w:ilvl="0" w:tplc="08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17">
    <w:nsid w:val="3AC42CB6"/>
    <w:multiLevelType w:val="hybridMultilevel"/>
    <w:tmpl w:val="85F8E548"/>
    <w:lvl w:ilvl="0" w:tplc="C682E4D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0">
    <w:nsid w:val="4DFC119F"/>
    <w:multiLevelType w:val="hybridMultilevel"/>
    <w:tmpl w:val="80221ECC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51765647"/>
    <w:multiLevelType w:val="hybridMultilevel"/>
    <w:tmpl w:val="3D927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>
    <w:nsid w:val="69AF2C91"/>
    <w:multiLevelType w:val="hybridMultilevel"/>
    <w:tmpl w:val="EFC02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AA582F"/>
    <w:multiLevelType w:val="hybridMultilevel"/>
    <w:tmpl w:val="8D0220E8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74755"/>
    <w:multiLevelType w:val="hybridMultilevel"/>
    <w:tmpl w:val="7B7811B2"/>
    <w:lvl w:ilvl="0" w:tplc="46FC9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3B4762"/>
    <w:multiLevelType w:val="hybridMultilevel"/>
    <w:tmpl w:val="CF1CDCF0"/>
    <w:lvl w:ilvl="0" w:tplc="AB2C42A2">
      <w:start w:val="5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7"/>
  </w:num>
  <w:num w:numId="4">
    <w:abstractNumId w:val="19"/>
  </w:num>
  <w:num w:numId="5">
    <w:abstractNumId w:val="15"/>
  </w:num>
  <w:num w:numId="6">
    <w:abstractNumId w:val="3"/>
  </w:num>
  <w:num w:numId="7">
    <w:abstractNumId w:val="14"/>
  </w:num>
  <w:num w:numId="8">
    <w:abstractNumId w:val="27"/>
  </w:num>
  <w:num w:numId="9">
    <w:abstractNumId w:val="27"/>
  </w:num>
  <w:num w:numId="10">
    <w:abstractNumId w:val="25"/>
  </w:num>
  <w:num w:numId="11">
    <w:abstractNumId w:val="28"/>
  </w:num>
  <w:num w:numId="12">
    <w:abstractNumId w:val="12"/>
  </w:num>
  <w:num w:numId="13">
    <w:abstractNumId w:val="27"/>
  </w:num>
  <w:num w:numId="14">
    <w:abstractNumId w:val="27"/>
  </w:num>
  <w:num w:numId="15">
    <w:abstractNumId w:val="5"/>
  </w:num>
  <w:num w:numId="16">
    <w:abstractNumId w:val="27"/>
  </w:num>
  <w:num w:numId="17">
    <w:abstractNumId w:val="29"/>
  </w:num>
  <w:num w:numId="18">
    <w:abstractNumId w:val="11"/>
  </w:num>
  <w:num w:numId="19">
    <w:abstractNumId w:val="32"/>
  </w:num>
  <w:num w:numId="20">
    <w:abstractNumId w:val="17"/>
  </w:num>
  <w:num w:numId="21">
    <w:abstractNumId w:val="18"/>
  </w:num>
  <w:num w:numId="22">
    <w:abstractNumId w:val="6"/>
  </w:num>
  <w:num w:numId="23">
    <w:abstractNumId w:val="1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31"/>
  </w:num>
  <w:num w:numId="31">
    <w:abstractNumId w:val="4"/>
  </w:num>
  <w:num w:numId="32">
    <w:abstractNumId w:val="13"/>
  </w:num>
  <w:num w:numId="33">
    <w:abstractNumId w:val="24"/>
  </w:num>
  <w:num w:numId="34">
    <w:abstractNumId w:val="16"/>
  </w:num>
  <w:num w:numId="35">
    <w:abstractNumId w:val="10"/>
  </w:num>
  <w:num w:numId="36">
    <w:abstractNumId w:val="20"/>
  </w:num>
  <w:num w:numId="37">
    <w:abstractNumId w:val="9"/>
  </w:num>
  <w:num w:numId="38">
    <w:abstractNumId w:val="7"/>
  </w:num>
  <w:num w:numId="39">
    <w:abstractNumId w:val="21"/>
  </w:num>
  <w:num w:numId="40">
    <w:abstractNumId w:val="27"/>
  </w:num>
  <w:num w:numId="41">
    <w:abstractNumId w:val="27"/>
  </w:num>
  <w:num w:numId="42">
    <w:abstractNumId w:val="2"/>
  </w:num>
  <w:num w:numId="43">
    <w:abstractNumId w:val="27"/>
  </w:num>
  <w:num w:numId="44">
    <w:abstractNumId w:val="27"/>
  </w:num>
  <w:num w:numId="45">
    <w:abstractNumId w:val="8"/>
  </w:num>
  <w:num w:numId="46">
    <w:abstractNumId w:val="26"/>
  </w:num>
  <w:num w:numId="4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06D"/>
    <w:rsid w:val="0000223E"/>
    <w:rsid w:val="0000258B"/>
    <w:rsid w:val="00002602"/>
    <w:rsid w:val="000029AC"/>
    <w:rsid w:val="00002DED"/>
    <w:rsid w:val="0000331B"/>
    <w:rsid w:val="0000355A"/>
    <w:rsid w:val="0000395A"/>
    <w:rsid w:val="00003B7C"/>
    <w:rsid w:val="00003DC3"/>
    <w:rsid w:val="000040C9"/>
    <w:rsid w:val="00004F8E"/>
    <w:rsid w:val="00005855"/>
    <w:rsid w:val="000059CA"/>
    <w:rsid w:val="00005ABF"/>
    <w:rsid w:val="00005C4E"/>
    <w:rsid w:val="00006001"/>
    <w:rsid w:val="0000699D"/>
    <w:rsid w:val="00006CE5"/>
    <w:rsid w:val="0000757F"/>
    <w:rsid w:val="00007C3F"/>
    <w:rsid w:val="00007CC8"/>
    <w:rsid w:val="00007DF5"/>
    <w:rsid w:val="000106AC"/>
    <w:rsid w:val="00010956"/>
    <w:rsid w:val="000109A4"/>
    <w:rsid w:val="000109A6"/>
    <w:rsid w:val="00010C47"/>
    <w:rsid w:val="00011008"/>
    <w:rsid w:val="00011A24"/>
    <w:rsid w:val="00011F35"/>
    <w:rsid w:val="000122AD"/>
    <w:rsid w:val="00012A14"/>
    <w:rsid w:val="00012EE8"/>
    <w:rsid w:val="000132A4"/>
    <w:rsid w:val="00013812"/>
    <w:rsid w:val="00013DAF"/>
    <w:rsid w:val="00014490"/>
    <w:rsid w:val="00014508"/>
    <w:rsid w:val="00014D56"/>
    <w:rsid w:val="00015458"/>
    <w:rsid w:val="00015BDC"/>
    <w:rsid w:val="00015C3E"/>
    <w:rsid w:val="00016170"/>
    <w:rsid w:val="000164B3"/>
    <w:rsid w:val="00016656"/>
    <w:rsid w:val="000167A1"/>
    <w:rsid w:val="00016811"/>
    <w:rsid w:val="00016955"/>
    <w:rsid w:val="00016C77"/>
    <w:rsid w:val="00017182"/>
    <w:rsid w:val="0001761A"/>
    <w:rsid w:val="00017893"/>
    <w:rsid w:val="00017A30"/>
    <w:rsid w:val="00017BA7"/>
    <w:rsid w:val="00017C5E"/>
    <w:rsid w:val="00017DC8"/>
    <w:rsid w:val="00020561"/>
    <w:rsid w:val="0002069B"/>
    <w:rsid w:val="00021378"/>
    <w:rsid w:val="000216E0"/>
    <w:rsid w:val="00021E0E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C5C"/>
    <w:rsid w:val="00030F8E"/>
    <w:rsid w:val="000310C9"/>
    <w:rsid w:val="00031204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67F0"/>
    <w:rsid w:val="000378EB"/>
    <w:rsid w:val="000378F2"/>
    <w:rsid w:val="00037D73"/>
    <w:rsid w:val="000404CA"/>
    <w:rsid w:val="00040899"/>
    <w:rsid w:val="00040B55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38"/>
    <w:rsid w:val="000420B4"/>
    <w:rsid w:val="00042BB8"/>
    <w:rsid w:val="00043251"/>
    <w:rsid w:val="00043477"/>
    <w:rsid w:val="000435EA"/>
    <w:rsid w:val="000436DF"/>
    <w:rsid w:val="0004394B"/>
    <w:rsid w:val="00043A9A"/>
    <w:rsid w:val="00043AB4"/>
    <w:rsid w:val="00043E1C"/>
    <w:rsid w:val="000447AE"/>
    <w:rsid w:val="00044DC9"/>
    <w:rsid w:val="000451DD"/>
    <w:rsid w:val="000454BB"/>
    <w:rsid w:val="00045B4D"/>
    <w:rsid w:val="00045BC1"/>
    <w:rsid w:val="00045D4E"/>
    <w:rsid w:val="00046609"/>
    <w:rsid w:val="00046A77"/>
    <w:rsid w:val="00046E38"/>
    <w:rsid w:val="000470C0"/>
    <w:rsid w:val="000477FC"/>
    <w:rsid w:val="0004781C"/>
    <w:rsid w:val="000478A8"/>
    <w:rsid w:val="000478FE"/>
    <w:rsid w:val="00047B7C"/>
    <w:rsid w:val="00047FB1"/>
    <w:rsid w:val="000503F7"/>
    <w:rsid w:val="0005041B"/>
    <w:rsid w:val="00050AB5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D4D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2DE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5187"/>
    <w:rsid w:val="000651A4"/>
    <w:rsid w:val="000652BD"/>
    <w:rsid w:val="00065839"/>
    <w:rsid w:val="000658C8"/>
    <w:rsid w:val="00065F4A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43A"/>
    <w:rsid w:val="000705DE"/>
    <w:rsid w:val="0007062B"/>
    <w:rsid w:val="000707FC"/>
    <w:rsid w:val="00070911"/>
    <w:rsid w:val="000709D7"/>
    <w:rsid w:val="00070E29"/>
    <w:rsid w:val="00070E69"/>
    <w:rsid w:val="00070EFB"/>
    <w:rsid w:val="00070F6D"/>
    <w:rsid w:val="00071066"/>
    <w:rsid w:val="0007129B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3AB"/>
    <w:rsid w:val="00073AD8"/>
    <w:rsid w:val="00073CFA"/>
    <w:rsid w:val="000745B0"/>
    <w:rsid w:val="000748B1"/>
    <w:rsid w:val="00074B40"/>
    <w:rsid w:val="00074EA1"/>
    <w:rsid w:val="000750E0"/>
    <w:rsid w:val="000756E7"/>
    <w:rsid w:val="0007590E"/>
    <w:rsid w:val="00075A9E"/>
    <w:rsid w:val="00075D9A"/>
    <w:rsid w:val="000764EB"/>
    <w:rsid w:val="00076545"/>
    <w:rsid w:val="0007674A"/>
    <w:rsid w:val="000769CA"/>
    <w:rsid w:val="00077006"/>
    <w:rsid w:val="000770AE"/>
    <w:rsid w:val="00077529"/>
    <w:rsid w:val="00077A56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1C8E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B7"/>
    <w:rsid w:val="000874DF"/>
    <w:rsid w:val="000878A6"/>
    <w:rsid w:val="000903CD"/>
    <w:rsid w:val="00090E90"/>
    <w:rsid w:val="000917B7"/>
    <w:rsid w:val="00091E0F"/>
    <w:rsid w:val="000921D2"/>
    <w:rsid w:val="00092416"/>
    <w:rsid w:val="00092535"/>
    <w:rsid w:val="00092C21"/>
    <w:rsid w:val="00092CC4"/>
    <w:rsid w:val="00092CEE"/>
    <w:rsid w:val="00092E49"/>
    <w:rsid w:val="0009313F"/>
    <w:rsid w:val="00093411"/>
    <w:rsid w:val="000937BC"/>
    <w:rsid w:val="0009394A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8B7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781"/>
    <w:rsid w:val="000A1B62"/>
    <w:rsid w:val="000A1DF9"/>
    <w:rsid w:val="000A1EC2"/>
    <w:rsid w:val="000A272B"/>
    <w:rsid w:val="000A2D37"/>
    <w:rsid w:val="000A322C"/>
    <w:rsid w:val="000A34AD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7E2"/>
    <w:rsid w:val="000A5885"/>
    <w:rsid w:val="000A5918"/>
    <w:rsid w:val="000A59E9"/>
    <w:rsid w:val="000A5B85"/>
    <w:rsid w:val="000A5EBB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900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7328"/>
    <w:rsid w:val="000B772C"/>
    <w:rsid w:val="000B7A5B"/>
    <w:rsid w:val="000B7A60"/>
    <w:rsid w:val="000B7B7D"/>
    <w:rsid w:val="000B7CD7"/>
    <w:rsid w:val="000C0604"/>
    <w:rsid w:val="000C0940"/>
    <w:rsid w:val="000C09A9"/>
    <w:rsid w:val="000C0BE5"/>
    <w:rsid w:val="000C13A8"/>
    <w:rsid w:val="000C18FB"/>
    <w:rsid w:val="000C1962"/>
    <w:rsid w:val="000C243C"/>
    <w:rsid w:val="000C2A42"/>
    <w:rsid w:val="000C3362"/>
    <w:rsid w:val="000C3909"/>
    <w:rsid w:val="000C3F38"/>
    <w:rsid w:val="000C3FC8"/>
    <w:rsid w:val="000C4263"/>
    <w:rsid w:val="000C44C2"/>
    <w:rsid w:val="000C4C01"/>
    <w:rsid w:val="000C6598"/>
    <w:rsid w:val="000C6A2B"/>
    <w:rsid w:val="000C6EC2"/>
    <w:rsid w:val="000C704E"/>
    <w:rsid w:val="000C722B"/>
    <w:rsid w:val="000C79A9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2C4C"/>
    <w:rsid w:val="000D2C59"/>
    <w:rsid w:val="000D3124"/>
    <w:rsid w:val="000D32AA"/>
    <w:rsid w:val="000D357B"/>
    <w:rsid w:val="000D3A25"/>
    <w:rsid w:val="000D3D5C"/>
    <w:rsid w:val="000D46E0"/>
    <w:rsid w:val="000D4756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54B"/>
    <w:rsid w:val="000D6658"/>
    <w:rsid w:val="000D67B0"/>
    <w:rsid w:val="000D6934"/>
    <w:rsid w:val="000D6D8D"/>
    <w:rsid w:val="000D721C"/>
    <w:rsid w:val="000D76D0"/>
    <w:rsid w:val="000D77C7"/>
    <w:rsid w:val="000E048A"/>
    <w:rsid w:val="000E073F"/>
    <w:rsid w:val="000E0945"/>
    <w:rsid w:val="000E1441"/>
    <w:rsid w:val="000E176A"/>
    <w:rsid w:val="000E17E1"/>
    <w:rsid w:val="000E22D8"/>
    <w:rsid w:val="000E241D"/>
    <w:rsid w:val="000E245B"/>
    <w:rsid w:val="000E254D"/>
    <w:rsid w:val="000E293B"/>
    <w:rsid w:val="000E31A9"/>
    <w:rsid w:val="000E31D9"/>
    <w:rsid w:val="000E33E8"/>
    <w:rsid w:val="000E446E"/>
    <w:rsid w:val="000E4C0C"/>
    <w:rsid w:val="000E4EBB"/>
    <w:rsid w:val="000E5288"/>
    <w:rsid w:val="000E5489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576"/>
    <w:rsid w:val="000F2676"/>
    <w:rsid w:val="000F2B11"/>
    <w:rsid w:val="000F2FB7"/>
    <w:rsid w:val="000F3224"/>
    <w:rsid w:val="000F3349"/>
    <w:rsid w:val="000F37C2"/>
    <w:rsid w:val="000F523E"/>
    <w:rsid w:val="000F5C44"/>
    <w:rsid w:val="000F5F76"/>
    <w:rsid w:val="000F619A"/>
    <w:rsid w:val="000F6877"/>
    <w:rsid w:val="000F7753"/>
    <w:rsid w:val="000F7B38"/>
    <w:rsid w:val="000F7DD6"/>
    <w:rsid w:val="000F7F83"/>
    <w:rsid w:val="001001ED"/>
    <w:rsid w:val="001001EE"/>
    <w:rsid w:val="00100676"/>
    <w:rsid w:val="00100979"/>
    <w:rsid w:val="00100DCC"/>
    <w:rsid w:val="00100F0E"/>
    <w:rsid w:val="00100FE1"/>
    <w:rsid w:val="00101567"/>
    <w:rsid w:val="001019D2"/>
    <w:rsid w:val="00101A5C"/>
    <w:rsid w:val="00101C0F"/>
    <w:rsid w:val="00102004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B6C"/>
    <w:rsid w:val="00106C4A"/>
    <w:rsid w:val="00106D66"/>
    <w:rsid w:val="00106DF9"/>
    <w:rsid w:val="0010783B"/>
    <w:rsid w:val="001079B8"/>
    <w:rsid w:val="00110179"/>
    <w:rsid w:val="00110192"/>
    <w:rsid w:val="001103C5"/>
    <w:rsid w:val="001103DA"/>
    <w:rsid w:val="001110F4"/>
    <w:rsid w:val="0011116E"/>
    <w:rsid w:val="001114AF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3ED"/>
    <w:rsid w:val="00115707"/>
    <w:rsid w:val="0011586D"/>
    <w:rsid w:val="0011601C"/>
    <w:rsid w:val="00116512"/>
    <w:rsid w:val="00116DEB"/>
    <w:rsid w:val="0011789A"/>
    <w:rsid w:val="001203C0"/>
    <w:rsid w:val="00120DB7"/>
    <w:rsid w:val="00121BEB"/>
    <w:rsid w:val="00121EF6"/>
    <w:rsid w:val="00122B49"/>
    <w:rsid w:val="00122C8D"/>
    <w:rsid w:val="00123097"/>
    <w:rsid w:val="0012321A"/>
    <w:rsid w:val="00123A2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A14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09C"/>
    <w:rsid w:val="00131312"/>
    <w:rsid w:val="001313E2"/>
    <w:rsid w:val="001315C3"/>
    <w:rsid w:val="00131689"/>
    <w:rsid w:val="001317BC"/>
    <w:rsid w:val="00131978"/>
    <w:rsid w:val="00131E11"/>
    <w:rsid w:val="001329B7"/>
    <w:rsid w:val="00132E8B"/>
    <w:rsid w:val="00133339"/>
    <w:rsid w:val="00133714"/>
    <w:rsid w:val="00133726"/>
    <w:rsid w:val="00133A0D"/>
    <w:rsid w:val="00133D1D"/>
    <w:rsid w:val="00133D6D"/>
    <w:rsid w:val="00133D91"/>
    <w:rsid w:val="0013474D"/>
    <w:rsid w:val="00134B41"/>
    <w:rsid w:val="00134C50"/>
    <w:rsid w:val="00134CAA"/>
    <w:rsid w:val="00134D05"/>
    <w:rsid w:val="00134F4E"/>
    <w:rsid w:val="001352B7"/>
    <w:rsid w:val="0013534B"/>
    <w:rsid w:val="001357EF"/>
    <w:rsid w:val="00135E94"/>
    <w:rsid w:val="00136013"/>
    <w:rsid w:val="00136084"/>
    <w:rsid w:val="00136164"/>
    <w:rsid w:val="0013619C"/>
    <w:rsid w:val="00136312"/>
    <w:rsid w:val="0013645F"/>
    <w:rsid w:val="001367EB"/>
    <w:rsid w:val="001367FA"/>
    <w:rsid w:val="00136A69"/>
    <w:rsid w:val="00136C49"/>
    <w:rsid w:val="00136F17"/>
    <w:rsid w:val="0013751D"/>
    <w:rsid w:val="001376D7"/>
    <w:rsid w:val="00137C15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1EF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3FD"/>
    <w:rsid w:val="00144542"/>
    <w:rsid w:val="001447DF"/>
    <w:rsid w:val="00144980"/>
    <w:rsid w:val="00144A0F"/>
    <w:rsid w:val="00144BAE"/>
    <w:rsid w:val="00144C1D"/>
    <w:rsid w:val="00144EA8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91C"/>
    <w:rsid w:val="00150E06"/>
    <w:rsid w:val="00150E5A"/>
    <w:rsid w:val="0015146E"/>
    <w:rsid w:val="00151590"/>
    <w:rsid w:val="001518A4"/>
    <w:rsid w:val="00151DE8"/>
    <w:rsid w:val="001521B0"/>
    <w:rsid w:val="001523D6"/>
    <w:rsid w:val="0015269D"/>
    <w:rsid w:val="001529FE"/>
    <w:rsid w:val="00152E84"/>
    <w:rsid w:val="00152F09"/>
    <w:rsid w:val="00153056"/>
    <w:rsid w:val="00153313"/>
    <w:rsid w:val="00153597"/>
    <w:rsid w:val="001537FF"/>
    <w:rsid w:val="00153A93"/>
    <w:rsid w:val="00153B9A"/>
    <w:rsid w:val="00153BEC"/>
    <w:rsid w:val="00153D69"/>
    <w:rsid w:val="001542A1"/>
    <w:rsid w:val="00154A23"/>
    <w:rsid w:val="00154ABE"/>
    <w:rsid w:val="00154DC3"/>
    <w:rsid w:val="0015520E"/>
    <w:rsid w:val="001553F0"/>
    <w:rsid w:val="00155689"/>
    <w:rsid w:val="0015623A"/>
    <w:rsid w:val="00156D88"/>
    <w:rsid w:val="00156EC5"/>
    <w:rsid w:val="00157276"/>
    <w:rsid w:val="001572C2"/>
    <w:rsid w:val="001573EE"/>
    <w:rsid w:val="0015758A"/>
    <w:rsid w:val="00157771"/>
    <w:rsid w:val="001579BB"/>
    <w:rsid w:val="00157FA1"/>
    <w:rsid w:val="0016028A"/>
    <w:rsid w:val="00160577"/>
    <w:rsid w:val="00160D12"/>
    <w:rsid w:val="00160DA3"/>
    <w:rsid w:val="00161BA3"/>
    <w:rsid w:val="001622D6"/>
    <w:rsid w:val="0016399F"/>
    <w:rsid w:val="00163BB6"/>
    <w:rsid w:val="001646AC"/>
    <w:rsid w:val="00164DB4"/>
    <w:rsid w:val="00164EDD"/>
    <w:rsid w:val="00164FE3"/>
    <w:rsid w:val="0016528A"/>
    <w:rsid w:val="00165662"/>
    <w:rsid w:val="00165773"/>
    <w:rsid w:val="00165B1B"/>
    <w:rsid w:val="00166376"/>
    <w:rsid w:val="00166529"/>
    <w:rsid w:val="001665A4"/>
    <w:rsid w:val="00166775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0F5C"/>
    <w:rsid w:val="00171322"/>
    <w:rsid w:val="001714AD"/>
    <w:rsid w:val="0017166D"/>
    <w:rsid w:val="00171820"/>
    <w:rsid w:val="00171B31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93A"/>
    <w:rsid w:val="00175A17"/>
    <w:rsid w:val="00175B93"/>
    <w:rsid w:val="001760D7"/>
    <w:rsid w:val="00176275"/>
    <w:rsid w:val="00176822"/>
    <w:rsid w:val="00176A9B"/>
    <w:rsid w:val="00176F2D"/>
    <w:rsid w:val="00177056"/>
    <w:rsid w:val="001776B3"/>
    <w:rsid w:val="0017773E"/>
    <w:rsid w:val="0017790F"/>
    <w:rsid w:val="00177CC3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7E6"/>
    <w:rsid w:val="001829B5"/>
    <w:rsid w:val="00182A9A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216F"/>
    <w:rsid w:val="001926C7"/>
    <w:rsid w:val="00192863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6D"/>
    <w:rsid w:val="001957DE"/>
    <w:rsid w:val="00196150"/>
    <w:rsid w:val="001964CB"/>
    <w:rsid w:val="00196A1E"/>
    <w:rsid w:val="00196BD4"/>
    <w:rsid w:val="00197561"/>
    <w:rsid w:val="001976A0"/>
    <w:rsid w:val="00197C30"/>
    <w:rsid w:val="00197D6D"/>
    <w:rsid w:val="001A006D"/>
    <w:rsid w:val="001A0565"/>
    <w:rsid w:val="001A05E7"/>
    <w:rsid w:val="001A0A15"/>
    <w:rsid w:val="001A0EBA"/>
    <w:rsid w:val="001A13B4"/>
    <w:rsid w:val="001A1BA3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C00"/>
    <w:rsid w:val="001A500A"/>
    <w:rsid w:val="001A5014"/>
    <w:rsid w:val="001A555A"/>
    <w:rsid w:val="001A5C06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729"/>
    <w:rsid w:val="001A7921"/>
    <w:rsid w:val="001A7B7F"/>
    <w:rsid w:val="001A7E89"/>
    <w:rsid w:val="001B01F8"/>
    <w:rsid w:val="001B03CD"/>
    <w:rsid w:val="001B0E4C"/>
    <w:rsid w:val="001B0ED0"/>
    <w:rsid w:val="001B1FFA"/>
    <w:rsid w:val="001B21D5"/>
    <w:rsid w:val="001B2401"/>
    <w:rsid w:val="001B2625"/>
    <w:rsid w:val="001B2670"/>
    <w:rsid w:val="001B27AA"/>
    <w:rsid w:val="001B287F"/>
    <w:rsid w:val="001B2D7B"/>
    <w:rsid w:val="001B2ECC"/>
    <w:rsid w:val="001B2ECD"/>
    <w:rsid w:val="001B3B3F"/>
    <w:rsid w:val="001B3F05"/>
    <w:rsid w:val="001B4098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911"/>
    <w:rsid w:val="001C1A33"/>
    <w:rsid w:val="001C1B28"/>
    <w:rsid w:val="001C1C9D"/>
    <w:rsid w:val="001C1FFD"/>
    <w:rsid w:val="001C21E6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FE5"/>
    <w:rsid w:val="001C78BB"/>
    <w:rsid w:val="001D01CD"/>
    <w:rsid w:val="001D02AE"/>
    <w:rsid w:val="001D042F"/>
    <w:rsid w:val="001D048E"/>
    <w:rsid w:val="001D0ED1"/>
    <w:rsid w:val="001D0EED"/>
    <w:rsid w:val="001D0FD4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49F"/>
    <w:rsid w:val="001D46FF"/>
    <w:rsid w:val="001D4BC3"/>
    <w:rsid w:val="001D58CB"/>
    <w:rsid w:val="001D5B87"/>
    <w:rsid w:val="001D6168"/>
    <w:rsid w:val="001D6611"/>
    <w:rsid w:val="001D6619"/>
    <w:rsid w:val="001D67B9"/>
    <w:rsid w:val="001D6812"/>
    <w:rsid w:val="001D6E08"/>
    <w:rsid w:val="001D73D2"/>
    <w:rsid w:val="001D73DE"/>
    <w:rsid w:val="001D7AB2"/>
    <w:rsid w:val="001E068F"/>
    <w:rsid w:val="001E06A0"/>
    <w:rsid w:val="001E08E9"/>
    <w:rsid w:val="001E0A8C"/>
    <w:rsid w:val="001E0ED0"/>
    <w:rsid w:val="001E0FC7"/>
    <w:rsid w:val="001E1422"/>
    <w:rsid w:val="001E1423"/>
    <w:rsid w:val="001E14BB"/>
    <w:rsid w:val="001E1DFE"/>
    <w:rsid w:val="001E1E87"/>
    <w:rsid w:val="001E2151"/>
    <w:rsid w:val="001E266D"/>
    <w:rsid w:val="001E2959"/>
    <w:rsid w:val="001E29BE"/>
    <w:rsid w:val="001E2D25"/>
    <w:rsid w:val="001E381A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511"/>
    <w:rsid w:val="001F1762"/>
    <w:rsid w:val="001F17A8"/>
    <w:rsid w:val="001F1A27"/>
    <w:rsid w:val="001F1D76"/>
    <w:rsid w:val="001F29C6"/>
    <w:rsid w:val="001F2CAB"/>
    <w:rsid w:val="001F2DE0"/>
    <w:rsid w:val="001F33CF"/>
    <w:rsid w:val="001F352B"/>
    <w:rsid w:val="001F35E9"/>
    <w:rsid w:val="001F380B"/>
    <w:rsid w:val="001F38CB"/>
    <w:rsid w:val="001F3ADA"/>
    <w:rsid w:val="001F3C98"/>
    <w:rsid w:val="001F3CB2"/>
    <w:rsid w:val="001F4706"/>
    <w:rsid w:val="001F4BF2"/>
    <w:rsid w:val="001F4C4A"/>
    <w:rsid w:val="001F4E16"/>
    <w:rsid w:val="001F514A"/>
    <w:rsid w:val="001F53CB"/>
    <w:rsid w:val="001F543D"/>
    <w:rsid w:val="001F5D62"/>
    <w:rsid w:val="001F5D9C"/>
    <w:rsid w:val="001F6075"/>
    <w:rsid w:val="001F613C"/>
    <w:rsid w:val="001F62C0"/>
    <w:rsid w:val="001F6543"/>
    <w:rsid w:val="001F6EB0"/>
    <w:rsid w:val="001F6FE9"/>
    <w:rsid w:val="001F7410"/>
    <w:rsid w:val="001F762A"/>
    <w:rsid w:val="001F797C"/>
    <w:rsid w:val="001F7C0C"/>
    <w:rsid w:val="001F7C6D"/>
    <w:rsid w:val="001F7C7F"/>
    <w:rsid w:val="001F7D8D"/>
    <w:rsid w:val="0020083A"/>
    <w:rsid w:val="0020118C"/>
    <w:rsid w:val="002013B9"/>
    <w:rsid w:val="002018FB"/>
    <w:rsid w:val="00201E9D"/>
    <w:rsid w:val="00202047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ADB"/>
    <w:rsid w:val="00203C92"/>
    <w:rsid w:val="0020454B"/>
    <w:rsid w:val="002053DB"/>
    <w:rsid w:val="00205FCF"/>
    <w:rsid w:val="002066E0"/>
    <w:rsid w:val="002066F1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1B69"/>
    <w:rsid w:val="00213307"/>
    <w:rsid w:val="00213ED9"/>
    <w:rsid w:val="002145A6"/>
    <w:rsid w:val="002145F4"/>
    <w:rsid w:val="002148B3"/>
    <w:rsid w:val="00214C52"/>
    <w:rsid w:val="00214F5E"/>
    <w:rsid w:val="0021506C"/>
    <w:rsid w:val="002150CD"/>
    <w:rsid w:val="00215201"/>
    <w:rsid w:val="0021569A"/>
    <w:rsid w:val="00216363"/>
    <w:rsid w:val="00216419"/>
    <w:rsid w:val="0021648D"/>
    <w:rsid w:val="00216A76"/>
    <w:rsid w:val="00216AF3"/>
    <w:rsid w:val="00216C76"/>
    <w:rsid w:val="00216C7A"/>
    <w:rsid w:val="00216E70"/>
    <w:rsid w:val="002176AF"/>
    <w:rsid w:val="00217782"/>
    <w:rsid w:val="0021783A"/>
    <w:rsid w:val="00217CE3"/>
    <w:rsid w:val="00217D3B"/>
    <w:rsid w:val="00217E10"/>
    <w:rsid w:val="00220153"/>
    <w:rsid w:val="002202E0"/>
    <w:rsid w:val="002207B1"/>
    <w:rsid w:val="00221332"/>
    <w:rsid w:val="00221AC0"/>
    <w:rsid w:val="00221AE7"/>
    <w:rsid w:val="00221FCF"/>
    <w:rsid w:val="002230E1"/>
    <w:rsid w:val="0022330D"/>
    <w:rsid w:val="00223681"/>
    <w:rsid w:val="00223DC9"/>
    <w:rsid w:val="00223F60"/>
    <w:rsid w:val="0022444C"/>
    <w:rsid w:val="0022547F"/>
    <w:rsid w:val="002255E1"/>
    <w:rsid w:val="002258A1"/>
    <w:rsid w:val="00225A82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D47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7A0"/>
    <w:rsid w:val="00236FB3"/>
    <w:rsid w:val="00237A22"/>
    <w:rsid w:val="00237F9A"/>
    <w:rsid w:val="002403F1"/>
    <w:rsid w:val="0024082A"/>
    <w:rsid w:val="00240C4D"/>
    <w:rsid w:val="00240E0C"/>
    <w:rsid w:val="002411B1"/>
    <w:rsid w:val="002416CC"/>
    <w:rsid w:val="00241A62"/>
    <w:rsid w:val="00241B9C"/>
    <w:rsid w:val="00241F06"/>
    <w:rsid w:val="00242057"/>
    <w:rsid w:val="002432E0"/>
    <w:rsid w:val="002433C1"/>
    <w:rsid w:val="00243805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D83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47E"/>
    <w:rsid w:val="0025251A"/>
    <w:rsid w:val="00252D89"/>
    <w:rsid w:val="00253DB0"/>
    <w:rsid w:val="00254062"/>
    <w:rsid w:val="002543DC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6CD4"/>
    <w:rsid w:val="00257E0E"/>
    <w:rsid w:val="00260AFE"/>
    <w:rsid w:val="00260C82"/>
    <w:rsid w:val="00260FB9"/>
    <w:rsid w:val="00261D80"/>
    <w:rsid w:val="00261E42"/>
    <w:rsid w:val="00261F73"/>
    <w:rsid w:val="0026219D"/>
    <w:rsid w:val="002623A5"/>
    <w:rsid w:val="002627B5"/>
    <w:rsid w:val="002627FF"/>
    <w:rsid w:val="0026287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CE8"/>
    <w:rsid w:val="00263DC8"/>
    <w:rsid w:val="00263E4E"/>
    <w:rsid w:val="00263EB7"/>
    <w:rsid w:val="002640FA"/>
    <w:rsid w:val="00264325"/>
    <w:rsid w:val="00265451"/>
    <w:rsid w:val="002656C7"/>
    <w:rsid w:val="002658C0"/>
    <w:rsid w:val="00265E79"/>
    <w:rsid w:val="002662B7"/>
    <w:rsid w:val="00266756"/>
    <w:rsid w:val="00266BC6"/>
    <w:rsid w:val="00267691"/>
    <w:rsid w:val="002676E1"/>
    <w:rsid w:val="00267FF7"/>
    <w:rsid w:val="00270155"/>
    <w:rsid w:val="00270239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1D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292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4F8"/>
    <w:rsid w:val="00283507"/>
    <w:rsid w:val="0028409F"/>
    <w:rsid w:val="00284218"/>
    <w:rsid w:val="002846C1"/>
    <w:rsid w:val="00284A2B"/>
    <w:rsid w:val="002852EB"/>
    <w:rsid w:val="002853F1"/>
    <w:rsid w:val="002859AB"/>
    <w:rsid w:val="00285A7A"/>
    <w:rsid w:val="002861B3"/>
    <w:rsid w:val="002861DD"/>
    <w:rsid w:val="00286475"/>
    <w:rsid w:val="0028657D"/>
    <w:rsid w:val="0028668E"/>
    <w:rsid w:val="002866D3"/>
    <w:rsid w:val="00286A1F"/>
    <w:rsid w:val="00286ADF"/>
    <w:rsid w:val="00286EFD"/>
    <w:rsid w:val="002870BC"/>
    <w:rsid w:val="002874C8"/>
    <w:rsid w:val="0028755E"/>
    <w:rsid w:val="00287A85"/>
    <w:rsid w:val="00287C98"/>
    <w:rsid w:val="002901CE"/>
    <w:rsid w:val="00290822"/>
    <w:rsid w:val="00290AEE"/>
    <w:rsid w:val="002911CC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49B7"/>
    <w:rsid w:val="00295728"/>
    <w:rsid w:val="00295752"/>
    <w:rsid w:val="00295F5C"/>
    <w:rsid w:val="00295F8D"/>
    <w:rsid w:val="002962EF"/>
    <w:rsid w:val="002965E6"/>
    <w:rsid w:val="002965F8"/>
    <w:rsid w:val="00296681"/>
    <w:rsid w:val="00296728"/>
    <w:rsid w:val="00296910"/>
    <w:rsid w:val="002979F1"/>
    <w:rsid w:val="002A0225"/>
    <w:rsid w:val="002A07E5"/>
    <w:rsid w:val="002A09BA"/>
    <w:rsid w:val="002A187E"/>
    <w:rsid w:val="002A1EFD"/>
    <w:rsid w:val="002A25F2"/>
    <w:rsid w:val="002A263F"/>
    <w:rsid w:val="002A283E"/>
    <w:rsid w:val="002A2E2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A77B7"/>
    <w:rsid w:val="002A797B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85E"/>
    <w:rsid w:val="002B3B57"/>
    <w:rsid w:val="002B41F3"/>
    <w:rsid w:val="002B4425"/>
    <w:rsid w:val="002B4F64"/>
    <w:rsid w:val="002B55BF"/>
    <w:rsid w:val="002B5AC0"/>
    <w:rsid w:val="002B5BE5"/>
    <w:rsid w:val="002B5CB9"/>
    <w:rsid w:val="002B5D37"/>
    <w:rsid w:val="002B5EB5"/>
    <w:rsid w:val="002B7149"/>
    <w:rsid w:val="002B71DF"/>
    <w:rsid w:val="002B76F9"/>
    <w:rsid w:val="002B77F5"/>
    <w:rsid w:val="002C0284"/>
    <w:rsid w:val="002C02C1"/>
    <w:rsid w:val="002C09D5"/>
    <w:rsid w:val="002C0B05"/>
    <w:rsid w:val="002C0F78"/>
    <w:rsid w:val="002C103C"/>
    <w:rsid w:val="002C15A7"/>
    <w:rsid w:val="002C1747"/>
    <w:rsid w:val="002C1942"/>
    <w:rsid w:val="002C1AEE"/>
    <w:rsid w:val="002C1B10"/>
    <w:rsid w:val="002C1C6D"/>
    <w:rsid w:val="002C1DA6"/>
    <w:rsid w:val="002C1E9E"/>
    <w:rsid w:val="002C2012"/>
    <w:rsid w:val="002C22F9"/>
    <w:rsid w:val="002C2634"/>
    <w:rsid w:val="002C2962"/>
    <w:rsid w:val="002C2DBA"/>
    <w:rsid w:val="002C2E13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609"/>
    <w:rsid w:val="002C78CA"/>
    <w:rsid w:val="002C7909"/>
    <w:rsid w:val="002D00F7"/>
    <w:rsid w:val="002D01FE"/>
    <w:rsid w:val="002D0207"/>
    <w:rsid w:val="002D040E"/>
    <w:rsid w:val="002D06A5"/>
    <w:rsid w:val="002D0796"/>
    <w:rsid w:val="002D0A79"/>
    <w:rsid w:val="002D0E97"/>
    <w:rsid w:val="002D1444"/>
    <w:rsid w:val="002D1C8B"/>
    <w:rsid w:val="002D220A"/>
    <w:rsid w:val="002D2485"/>
    <w:rsid w:val="002D2A02"/>
    <w:rsid w:val="002D2B7D"/>
    <w:rsid w:val="002D2E1F"/>
    <w:rsid w:val="002D34AF"/>
    <w:rsid w:val="002D3B1E"/>
    <w:rsid w:val="002D3CBD"/>
    <w:rsid w:val="002D3D5D"/>
    <w:rsid w:val="002D3F92"/>
    <w:rsid w:val="002D4175"/>
    <w:rsid w:val="002D4823"/>
    <w:rsid w:val="002D4FEE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8CA"/>
    <w:rsid w:val="002D751B"/>
    <w:rsid w:val="002D7CEE"/>
    <w:rsid w:val="002D7F8B"/>
    <w:rsid w:val="002E06F5"/>
    <w:rsid w:val="002E0897"/>
    <w:rsid w:val="002E1239"/>
    <w:rsid w:val="002E15B2"/>
    <w:rsid w:val="002E1650"/>
    <w:rsid w:val="002E1A9C"/>
    <w:rsid w:val="002E1E74"/>
    <w:rsid w:val="002E234E"/>
    <w:rsid w:val="002E2694"/>
    <w:rsid w:val="002E26C6"/>
    <w:rsid w:val="002E2A2D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D27"/>
    <w:rsid w:val="002E5E5A"/>
    <w:rsid w:val="002E5FD1"/>
    <w:rsid w:val="002E6768"/>
    <w:rsid w:val="002E7167"/>
    <w:rsid w:val="002E76A9"/>
    <w:rsid w:val="002E7C93"/>
    <w:rsid w:val="002F006F"/>
    <w:rsid w:val="002F02C9"/>
    <w:rsid w:val="002F06D2"/>
    <w:rsid w:val="002F0C52"/>
    <w:rsid w:val="002F0F6B"/>
    <w:rsid w:val="002F13D3"/>
    <w:rsid w:val="002F1422"/>
    <w:rsid w:val="002F1549"/>
    <w:rsid w:val="002F16B4"/>
    <w:rsid w:val="002F1906"/>
    <w:rsid w:val="002F28E8"/>
    <w:rsid w:val="002F2F5D"/>
    <w:rsid w:val="002F347D"/>
    <w:rsid w:val="002F3988"/>
    <w:rsid w:val="002F3FCE"/>
    <w:rsid w:val="002F4033"/>
    <w:rsid w:val="002F437A"/>
    <w:rsid w:val="002F4894"/>
    <w:rsid w:val="002F4A43"/>
    <w:rsid w:val="002F5375"/>
    <w:rsid w:val="002F56B8"/>
    <w:rsid w:val="002F5F0A"/>
    <w:rsid w:val="002F6505"/>
    <w:rsid w:val="002F653A"/>
    <w:rsid w:val="002F6BEB"/>
    <w:rsid w:val="002F6BED"/>
    <w:rsid w:val="002F6CAC"/>
    <w:rsid w:val="002F6CC0"/>
    <w:rsid w:val="002F7033"/>
    <w:rsid w:val="002F7479"/>
    <w:rsid w:val="002F7635"/>
    <w:rsid w:val="002F7734"/>
    <w:rsid w:val="002F780E"/>
    <w:rsid w:val="002F7A97"/>
    <w:rsid w:val="002F7C91"/>
    <w:rsid w:val="002F7F4F"/>
    <w:rsid w:val="00300051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1E7"/>
    <w:rsid w:val="003042D9"/>
    <w:rsid w:val="00304A40"/>
    <w:rsid w:val="00304D65"/>
    <w:rsid w:val="00304E5D"/>
    <w:rsid w:val="00304E74"/>
    <w:rsid w:val="00305021"/>
    <w:rsid w:val="003051E2"/>
    <w:rsid w:val="00305653"/>
    <w:rsid w:val="0030589D"/>
    <w:rsid w:val="00305B42"/>
    <w:rsid w:val="003060F4"/>
    <w:rsid w:val="00306383"/>
    <w:rsid w:val="003067A5"/>
    <w:rsid w:val="0030770D"/>
    <w:rsid w:val="00307C96"/>
    <w:rsid w:val="00307E86"/>
    <w:rsid w:val="003100CC"/>
    <w:rsid w:val="003101C8"/>
    <w:rsid w:val="00310462"/>
    <w:rsid w:val="00310671"/>
    <w:rsid w:val="00310A29"/>
    <w:rsid w:val="00310B68"/>
    <w:rsid w:val="00310BEA"/>
    <w:rsid w:val="00311FB2"/>
    <w:rsid w:val="00312175"/>
    <w:rsid w:val="00312368"/>
    <w:rsid w:val="00312F7A"/>
    <w:rsid w:val="00313025"/>
    <w:rsid w:val="00313049"/>
    <w:rsid w:val="0031357A"/>
    <w:rsid w:val="00313902"/>
    <w:rsid w:val="00313D07"/>
    <w:rsid w:val="00313D17"/>
    <w:rsid w:val="00313F05"/>
    <w:rsid w:val="00313F4D"/>
    <w:rsid w:val="0031460A"/>
    <w:rsid w:val="0031489F"/>
    <w:rsid w:val="0031496C"/>
    <w:rsid w:val="00314FA0"/>
    <w:rsid w:val="00314FF4"/>
    <w:rsid w:val="003154F6"/>
    <w:rsid w:val="00315713"/>
    <w:rsid w:val="00315718"/>
    <w:rsid w:val="00315B37"/>
    <w:rsid w:val="00315DAF"/>
    <w:rsid w:val="00315FEE"/>
    <w:rsid w:val="003161DB"/>
    <w:rsid w:val="003164A4"/>
    <w:rsid w:val="00316549"/>
    <w:rsid w:val="003168F4"/>
    <w:rsid w:val="00316BAB"/>
    <w:rsid w:val="00316D4F"/>
    <w:rsid w:val="00317161"/>
    <w:rsid w:val="00317296"/>
    <w:rsid w:val="0031735E"/>
    <w:rsid w:val="003177F0"/>
    <w:rsid w:val="0031787A"/>
    <w:rsid w:val="00317C58"/>
    <w:rsid w:val="00317DB0"/>
    <w:rsid w:val="00317DF5"/>
    <w:rsid w:val="00317E53"/>
    <w:rsid w:val="003200D3"/>
    <w:rsid w:val="00320160"/>
    <w:rsid w:val="003202D1"/>
    <w:rsid w:val="003203A5"/>
    <w:rsid w:val="0032047C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3CA7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0E47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5D0"/>
    <w:rsid w:val="003366D4"/>
    <w:rsid w:val="00336903"/>
    <w:rsid w:val="00336A92"/>
    <w:rsid w:val="00336DC4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BBA"/>
    <w:rsid w:val="00342C96"/>
    <w:rsid w:val="00342D3D"/>
    <w:rsid w:val="00342F5B"/>
    <w:rsid w:val="003434D1"/>
    <w:rsid w:val="0034352A"/>
    <w:rsid w:val="0034376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EAF"/>
    <w:rsid w:val="00345F0D"/>
    <w:rsid w:val="0034608B"/>
    <w:rsid w:val="00346A51"/>
    <w:rsid w:val="003470A8"/>
    <w:rsid w:val="003473BE"/>
    <w:rsid w:val="003473EE"/>
    <w:rsid w:val="00347685"/>
    <w:rsid w:val="003477AD"/>
    <w:rsid w:val="003478AE"/>
    <w:rsid w:val="00347F5C"/>
    <w:rsid w:val="0035063D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937"/>
    <w:rsid w:val="00352ACD"/>
    <w:rsid w:val="0035333D"/>
    <w:rsid w:val="00353360"/>
    <w:rsid w:val="00353C0E"/>
    <w:rsid w:val="00353F62"/>
    <w:rsid w:val="00354CAC"/>
    <w:rsid w:val="003551EB"/>
    <w:rsid w:val="00355425"/>
    <w:rsid w:val="00355529"/>
    <w:rsid w:val="003557AC"/>
    <w:rsid w:val="003557E6"/>
    <w:rsid w:val="0035610B"/>
    <w:rsid w:val="003564E2"/>
    <w:rsid w:val="003573F2"/>
    <w:rsid w:val="0035781E"/>
    <w:rsid w:val="003601BE"/>
    <w:rsid w:val="00360558"/>
    <w:rsid w:val="0036062D"/>
    <w:rsid w:val="00360BC9"/>
    <w:rsid w:val="00360E93"/>
    <w:rsid w:val="00360F5E"/>
    <w:rsid w:val="003617BB"/>
    <w:rsid w:val="00361AF4"/>
    <w:rsid w:val="0036233C"/>
    <w:rsid w:val="00362467"/>
    <w:rsid w:val="00362B27"/>
    <w:rsid w:val="003632B4"/>
    <w:rsid w:val="00363746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5D4"/>
    <w:rsid w:val="00366622"/>
    <w:rsid w:val="00366B0C"/>
    <w:rsid w:val="00366D66"/>
    <w:rsid w:val="00366E72"/>
    <w:rsid w:val="0036730F"/>
    <w:rsid w:val="003673CB"/>
    <w:rsid w:val="00367452"/>
    <w:rsid w:val="00367733"/>
    <w:rsid w:val="003678FB"/>
    <w:rsid w:val="00367E44"/>
    <w:rsid w:val="00367ECB"/>
    <w:rsid w:val="00367F30"/>
    <w:rsid w:val="0037032A"/>
    <w:rsid w:val="0037044E"/>
    <w:rsid w:val="003706BE"/>
    <w:rsid w:val="00370B66"/>
    <w:rsid w:val="003715EA"/>
    <w:rsid w:val="00371706"/>
    <w:rsid w:val="00371866"/>
    <w:rsid w:val="00371AD0"/>
    <w:rsid w:val="00372189"/>
    <w:rsid w:val="00372A90"/>
    <w:rsid w:val="00372E43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15FF"/>
    <w:rsid w:val="0038205E"/>
    <w:rsid w:val="00382223"/>
    <w:rsid w:val="0038233D"/>
    <w:rsid w:val="003829E6"/>
    <w:rsid w:val="00382B4F"/>
    <w:rsid w:val="00382C1C"/>
    <w:rsid w:val="00382FBA"/>
    <w:rsid w:val="0038331C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2C"/>
    <w:rsid w:val="00387986"/>
    <w:rsid w:val="00387C98"/>
    <w:rsid w:val="003906D3"/>
    <w:rsid w:val="003913A0"/>
    <w:rsid w:val="00391563"/>
    <w:rsid w:val="00391DD1"/>
    <w:rsid w:val="003921AE"/>
    <w:rsid w:val="0039244A"/>
    <w:rsid w:val="00392E5C"/>
    <w:rsid w:val="003930A2"/>
    <w:rsid w:val="00393408"/>
    <w:rsid w:val="0039363E"/>
    <w:rsid w:val="00393657"/>
    <w:rsid w:val="003937CE"/>
    <w:rsid w:val="003939F2"/>
    <w:rsid w:val="00393D67"/>
    <w:rsid w:val="00393F0C"/>
    <w:rsid w:val="00394083"/>
    <w:rsid w:val="0039419A"/>
    <w:rsid w:val="0039422E"/>
    <w:rsid w:val="003942BE"/>
    <w:rsid w:val="00394522"/>
    <w:rsid w:val="003947B8"/>
    <w:rsid w:val="00394B8D"/>
    <w:rsid w:val="00394C77"/>
    <w:rsid w:val="00394FE9"/>
    <w:rsid w:val="00395265"/>
    <w:rsid w:val="00395493"/>
    <w:rsid w:val="003954EB"/>
    <w:rsid w:val="00395661"/>
    <w:rsid w:val="00395922"/>
    <w:rsid w:val="00395BA2"/>
    <w:rsid w:val="00395D8E"/>
    <w:rsid w:val="0039613E"/>
    <w:rsid w:val="00396164"/>
    <w:rsid w:val="00396C40"/>
    <w:rsid w:val="003971D9"/>
    <w:rsid w:val="003971E8"/>
    <w:rsid w:val="00397275"/>
    <w:rsid w:val="003973A0"/>
    <w:rsid w:val="003979B1"/>
    <w:rsid w:val="00397A73"/>
    <w:rsid w:val="00397BCA"/>
    <w:rsid w:val="00397D74"/>
    <w:rsid w:val="00397DB9"/>
    <w:rsid w:val="00397FEF"/>
    <w:rsid w:val="003A019B"/>
    <w:rsid w:val="003A0821"/>
    <w:rsid w:val="003A0C39"/>
    <w:rsid w:val="003A0ECB"/>
    <w:rsid w:val="003A0F72"/>
    <w:rsid w:val="003A1033"/>
    <w:rsid w:val="003A106F"/>
    <w:rsid w:val="003A107B"/>
    <w:rsid w:val="003A1160"/>
    <w:rsid w:val="003A173A"/>
    <w:rsid w:val="003A18EF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C1E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6E0"/>
    <w:rsid w:val="003B0967"/>
    <w:rsid w:val="003B0ACF"/>
    <w:rsid w:val="003B0D85"/>
    <w:rsid w:val="003B0EAB"/>
    <w:rsid w:val="003B0F23"/>
    <w:rsid w:val="003B0F28"/>
    <w:rsid w:val="003B12B2"/>
    <w:rsid w:val="003B1944"/>
    <w:rsid w:val="003B19CE"/>
    <w:rsid w:val="003B1AC0"/>
    <w:rsid w:val="003B1ED2"/>
    <w:rsid w:val="003B1FEB"/>
    <w:rsid w:val="003B25AC"/>
    <w:rsid w:val="003B27CE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DBB"/>
    <w:rsid w:val="003B7248"/>
    <w:rsid w:val="003B73D4"/>
    <w:rsid w:val="003B7949"/>
    <w:rsid w:val="003B7A80"/>
    <w:rsid w:val="003C01B9"/>
    <w:rsid w:val="003C0CD5"/>
    <w:rsid w:val="003C1A93"/>
    <w:rsid w:val="003C29ED"/>
    <w:rsid w:val="003C2C86"/>
    <w:rsid w:val="003C329E"/>
    <w:rsid w:val="003C3357"/>
    <w:rsid w:val="003C347A"/>
    <w:rsid w:val="003C3504"/>
    <w:rsid w:val="003C3874"/>
    <w:rsid w:val="003C3BEC"/>
    <w:rsid w:val="003C425D"/>
    <w:rsid w:val="003C432D"/>
    <w:rsid w:val="003C4974"/>
    <w:rsid w:val="003C4A70"/>
    <w:rsid w:val="003C4B60"/>
    <w:rsid w:val="003C550B"/>
    <w:rsid w:val="003C5511"/>
    <w:rsid w:val="003C5893"/>
    <w:rsid w:val="003C5F24"/>
    <w:rsid w:val="003C62C3"/>
    <w:rsid w:val="003C661A"/>
    <w:rsid w:val="003C6938"/>
    <w:rsid w:val="003C6C39"/>
    <w:rsid w:val="003C7039"/>
    <w:rsid w:val="003C707D"/>
    <w:rsid w:val="003C70A7"/>
    <w:rsid w:val="003C741A"/>
    <w:rsid w:val="003D08E6"/>
    <w:rsid w:val="003D08FF"/>
    <w:rsid w:val="003D103A"/>
    <w:rsid w:val="003D117E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743"/>
    <w:rsid w:val="003D4BC9"/>
    <w:rsid w:val="003D55FC"/>
    <w:rsid w:val="003D5775"/>
    <w:rsid w:val="003D5A7C"/>
    <w:rsid w:val="003D5BAA"/>
    <w:rsid w:val="003D5D41"/>
    <w:rsid w:val="003D5EEE"/>
    <w:rsid w:val="003D6100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2EFC"/>
    <w:rsid w:val="003E30FD"/>
    <w:rsid w:val="003E340E"/>
    <w:rsid w:val="003E3573"/>
    <w:rsid w:val="003E4350"/>
    <w:rsid w:val="003E441C"/>
    <w:rsid w:val="003E505A"/>
    <w:rsid w:val="003E50E5"/>
    <w:rsid w:val="003E5B45"/>
    <w:rsid w:val="003E5C23"/>
    <w:rsid w:val="003E5F0F"/>
    <w:rsid w:val="003E6012"/>
    <w:rsid w:val="003E619D"/>
    <w:rsid w:val="003E7484"/>
    <w:rsid w:val="003E75C2"/>
    <w:rsid w:val="003F04C0"/>
    <w:rsid w:val="003F0A59"/>
    <w:rsid w:val="003F0C57"/>
    <w:rsid w:val="003F0D6C"/>
    <w:rsid w:val="003F0EC2"/>
    <w:rsid w:val="003F1409"/>
    <w:rsid w:val="003F15BF"/>
    <w:rsid w:val="003F160C"/>
    <w:rsid w:val="003F170E"/>
    <w:rsid w:val="003F171E"/>
    <w:rsid w:val="003F1AF7"/>
    <w:rsid w:val="003F1E17"/>
    <w:rsid w:val="003F20F8"/>
    <w:rsid w:val="003F24E7"/>
    <w:rsid w:val="003F2F27"/>
    <w:rsid w:val="003F2FC7"/>
    <w:rsid w:val="003F318E"/>
    <w:rsid w:val="003F32C4"/>
    <w:rsid w:val="003F32FB"/>
    <w:rsid w:val="003F3986"/>
    <w:rsid w:val="003F3AB5"/>
    <w:rsid w:val="003F3CE3"/>
    <w:rsid w:val="003F4057"/>
    <w:rsid w:val="003F46BD"/>
    <w:rsid w:val="003F4925"/>
    <w:rsid w:val="003F4930"/>
    <w:rsid w:val="003F5960"/>
    <w:rsid w:val="003F5D9A"/>
    <w:rsid w:val="003F5E1B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5D5"/>
    <w:rsid w:val="0040178E"/>
    <w:rsid w:val="00401EC9"/>
    <w:rsid w:val="004027F4"/>
    <w:rsid w:val="004027F6"/>
    <w:rsid w:val="004027FE"/>
    <w:rsid w:val="00402A2B"/>
    <w:rsid w:val="00402A80"/>
    <w:rsid w:val="0040304C"/>
    <w:rsid w:val="00403800"/>
    <w:rsid w:val="004040AB"/>
    <w:rsid w:val="00404336"/>
    <w:rsid w:val="004043CE"/>
    <w:rsid w:val="004045CF"/>
    <w:rsid w:val="00404745"/>
    <w:rsid w:val="00404C95"/>
    <w:rsid w:val="004050F7"/>
    <w:rsid w:val="00405648"/>
    <w:rsid w:val="0040622D"/>
    <w:rsid w:val="004062F2"/>
    <w:rsid w:val="0040664B"/>
    <w:rsid w:val="00406C1A"/>
    <w:rsid w:val="00407552"/>
    <w:rsid w:val="004077C5"/>
    <w:rsid w:val="00407A04"/>
    <w:rsid w:val="00407B71"/>
    <w:rsid w:val="00407EF0"/>
    <w:rsid w:val="00407F5A"/>
    <w:rsid w:val="0041061C"/>
    <w:rsid w:val="004107E5"/>
    <w:rsid w:val="00410CB0"/>
    <w:rsid w:val="00411357"/>
    <w:rsid w:val="0041152F"/>
    <w:rsid w:val="00411A99"/>
    <w:rsid w:val="00411F1F"/>
    <w:rsid w:val="00412293"/>
    <w:rsid w:val="0041310A"/>
    <w:rsid w:val="00413191"/>
    <w:rsid w:val="0041368D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17A9A"/>
    <w:rsid w:val="00417AF8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34E9"/>
    <w:rsid w:val="00424042"/>
    <w:rsid w:val="00424809"/>
    <w:rsid w:val="00424ABA"/>
    <w:rsid w:val="00424AC0"/>
    <w:rsid w:val="00424FB5"/>
    <w:rsid w:val="004259D6"/>
    <w:rsid w:val="00425AC3"/>
    <w:rsid w:val="0042635D"/>
    <w:rsid w:val="00426503"/>
    <w:rsid w:val="00426676"/>
    <w:rsid w:val="0042695C"/>
    <w:rsid w:val="00426C90"/>
    <w:rsid w:val="00426CD0"/>
    <w:rsid w:val="00427926"/>
    <w:rsid w:val="00427A42"/>
    <w:rsid w:val="00427C50"/>
    <w:rsid w:val="00427C5E"/>
    <w:rsid w:val="00427F99"/>
    <w:rsid w:val="0043021A"/>
    <w:rsid w:val="00430476"/>
    <w:rsid w:val="00430607"/>
    <w:rsid w:val="00430766"/>
    <w:rsid w:val="0043093F"/>
    <w:rsid w:val="004310C2"/>
    <w:rsid w:val="0043144F"/>
    <w:rsid w:val="00431E89"/>
    <w:rsid w:val="004322C2"/>
    <w:rsid w:val="004325F6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163"/>
    <w:rsid w:val="004364C5"/>
    <w:rsid w:val="004364D4"/>
    <w:rsid w:val="004365D2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055"/>
    <w:rsid w:val="00441170"/>
    <w:rsid w:val="0044153C"/>
    <w:rsid w:val="00443329"/>
    <w:rsid w:val="00443937"/>
    <w:rsid w:val="00443B52"/>
    <w:rsid w:val="00443D68"/>
    <w:rsid w:val="00444897"/>
    <w:rsid w:val="00444C09"/>
    <w:rsid w:val="00444C8A"/>
    <w:rsid w:val="00444F72"/>
    <w:rsid w:val="00445142"/>
    <w:rsid w:val="004456C4"/>
    <w:rsid w:val="0044572E"/>
    <w:rsid w:val="004461B8"/>
    <w:rsid w:val="004461E0"/>
    <w:rsid w:val="00446853"/>
    <w:rsid w:val="004471A1"/>
    <w:rsid w:val="004472C5"/>
    <w:rsid w:val="00447357"/>
    <w:rsid w:val="00447419"/>
    <w:rsid w:val="00447BA9"/>
    <w:rsid w:val="00447C6A"/>
    <w:rsid w:val="004501A9"/>
    <w:rsid w:val="004503E7"/>
    <w:rsid w:val="0045061D"/>
    <w:rsid w:val="00450688"/>
    <w:rsid w:val="00450B30"/>
    <w:rsid w:val="0045107A"/>
    <w:rsid w:val="00451287"/>
    <w:rsid w:val="004513C0"/>
    <w:rsid w:val="0045141B"/>
    <w:rsid w:val="004515C8"/>
    <w:rsid w:val="004518F6"/>
    <w:rsid w:val="00451915"/>
    <w:rsid w:val="004520D7"/>
    <w:rsid w:val="00452A76"/>
    <w:rsid w:val="00452D3C"/>
    <w:rsid w:val="004534EE"/>
    <w:rsid w:val="00453664"/>
    <w:rsid w:val="00453DE3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086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23"/>
    <w:rsid w:val="004618C1"/>
    <w:rsid w:val="00461A33"/>
    <w:rsid w:val="00461F5E"/>
    <w:rsid w:val="00461FD0"/>
    <w:rsid w:val="004622BE"/>
    <w:rsid w:val="004624A4"/>
    <w:rsid w:val="0046308D"/>
    <w:rsid w:val="00463EAA"/>
    <w:rsid w:val="004641B7"/>
    <w:rsid w:val="004645BF"/>
    <w:rsid w:val="004646AB"/>
    <w:rsid w:val="004648BC"/>
    <w:rsid w:val="00464FEB"/>
    <w:rsid w:val="004651A4"/>
    <w:rsid w:val="00465306"/>
    <w:rsid w:val="00465E6A"/>
    <w:rsid w:val="004662A4"/>
    <w:rsid w:val="00466530"/>
    <w:rsid w:val="0046686A"/>
    <w:rsid w:val="00466F72"/>
    <w:rsid w:val="00467037"/>
    <w:rsid w:val="0046751F"/>
    <w:rsid w:val="00467D48"/>
    <w:rsid w:val="00467F1D"/>
    <w:rsid w:val="00467F9F"/>
    <w:rsid w:val="00467FEA"/>
    <w:rsid w:val="0047134E"/>
    <w:rsid w:val="00471DA4"/>
    <w:rsid w:val="00471F4A"/>
    <w:rsid w:val="004720BF"/>
    <w:rsid w:val="004723D6"/>
    <w:rsid w:val="004724C5"/>
    <w:rsid w:val="004725AF"/>
    <w:rsid w:val="00472BAF"/>
    <w:rsid w:val="00472BBF"/>
    <w:rsid w:val="00472C1D"/>
    <w:rsid w:val="0047306D"/>
    <w:rsid w:val="0047328E"/>
    <w:rsid w:val="004737A5"/>
    <w:rsid w:val="004737E4"/>
    <w:rsid w:val="004747DD"/>
    <w:rsid w:val="004748D9"/>
    <w:rsid w:val="00474BB7"/>
    <w:rsid w:val="00474D55"/>
    <w:rsid w:val="004757F8"/>
    <w:rsid w:val="00475A22"/>
    <w:rsid w:val="0047680D"/>
    <w:rsid w:val="00476905"/>
    <w:rsid w:val="00476A4A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577"/>
    <w:rsid w:val="00483772"/>
    <w:rsid w:val="004839DB"/>
    <w:rsid w:val="00483BCC"/>
    <w:rsid w:val="00483E55"/>
    <w:rsid w:val="004841C7"/>
    <w:rsid w:val="00484A39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15C"/>
    <w:rsid w:val="00487246"/>
    <w:rsid w:val="00487591"/>
    <w:rsid w:val="00487948"/>
    <w:rsid w:val="00487BA4"/>
    <w:rsid w:val="00490241"/>
    <w:rsid w:val="00490558"/>
    <w:rsid w:val="004906F8"/>
    <w:rsid w:val="00491A50"/>
    <w:rsid w:val="00491A81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1A7"/>
    <w:rsid w:val="0049336E"/>
    <w:rsid w:val="004938DB"/>
    <w:rsid w:val="004943A5"/>
    <w:rsid w:val="004948CD"/>
    <w:rsid w:val="00494DAB"/>
    <w:rsid w:val="00495C8B"/>
    <w:rsid w:val="004960EE"/>
    <w:rsid w:val="00496495"/>
    <w:rsid w:val="004966BB"/>
    <w:rsid w:val="00496A5F"/>
    <w:rsid w:val="00496BFB"/>
    <w:rsid w:val="00497BAA"/>
    <w:rsid w:val="00497D0B"/>
    <w:rsid w:val="00497DFA"/>
    <w:rsid w:val="004A0472"/>
    <w:rsid w:val="004A08DD"/>
    <w:rsid w:val="004A0B29"/>
    <w:rsid w:val="004A0C8E"/>
    <w:rsid w:val="004A0CB0"/>
    <w:rsid w:val="004A0FA9"/>
    <w:rsid w:val="004A1BC4"/>
    <w:rsid w:val="004A1EF5"/>
    <w:rsid w:val="004A2177"/>
    <w:rsid w:val="004A250E"/>
    <w:rsid w:val="004A2B92"/>
    <w:rsid w:val="004A30AC"/>
    <w:rsid w:val="004A3437"/>
    <w:rsid w:val="004A3464"/>
    <w:rsid w:val="004A3478"/>
    <w:rsid w:val="004A3642"/>
    <w:rsid w:val="004A3A0C"/>
    <w:rsid w:val="004A3C9D"/>
    <w:rsid w:val="004A3FD1"/>
    <w:rsid w:val="004A4C11"/>
    <w:rsid w:val="004A4F02"/>
    <w:rsid w:val="004A54F8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BAB"/>
    <w:rsid w:val="004B2C4B"/>
    <w:rsid w:val="004B2C5B"/>
    <w:rsid w:val="004B2FDC"/>
    <w:rsid w:val="004B3529"/>
    <w:rsid w:val="004B3556"/>
    <w:rsid w:val="004B3658"/>
    <w:rsid w:val="004B3750"/>
    <w:rsid w:val="004B3DA8"/>
    <w:rsid w:val="004B3E4E"/>
    <w:rsid w:val="004B493C"/>
    <w:rsid w:val="004B4AA5"/>
    <w:rsid w:val="004B4DB7"/>
    <w:rsid w:val="004B4DCD"/>
    <w:rsid w:val="004B5255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C32"/>
    <w:rsid w:val="004C2D2A"/>
    <w:rsid w:val="004C2E8B"/>
    <w:rsid w:val="004C3809"/>
    <w:rsid w:val="004C3DCB"/>
    <w:rsid w:val="004C3F87"/>
    <w:rsid w:val="004C40ED"/>
    <w:rsid w:val="004C41A0"/>
    <w:rsid w:val="004C447F"/>
    <w:rsid w:val="004C4604"/>
    <w:rsid w:val="004C48AA"/>
    <w:rsid w:val="004C4A08"/>
    <w:rsid w:val="004C5E82"/>
    <w:rsid w:val="004C6C7B"/>
    <w:rsid w:val="004C6CD8"/>
    <w:rsid w:val="004C75E3"/>
    <w:rsid w:val="004C76FB"/>
    <w:rsid w:val="004C789E"/>
    <w:rsid w:val="004C791A"/>
    <w:rsid w:val="004D0507"/>
    <w:rsid w:val="004D08FA"/>
    <w:rsid w:val="004D092A"/>
    <w:rsid w:val="004D0AB1"/>
    <w:rsid w:val="004D0BB3"/>
    <w:rsid w:val="004D0DDA"/>
    <w:rsid w:val="004D0EE8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405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6E97"/>
    <w:rsid w:val="004D761B"/>
    <w:rsid w:val="004D7B47"/>
    <w:rsid w:val="004D7EA2"/>
    <w:rsid w:val="004E0825"/>
    <w:rsid w:val="004E08EB"/>
    <w:rsid w:val="004E0936"/>
    <w:rsid w:val="004E0A65"/>
    <w:rsid w:val="004E111B"/>
    <w:rsid w:val="004E1560"/>
    <w:rsid w:val="004E1B69"/>
    <w:rsid w:val="004E1FDF"/>
    <w:rsid w:val="004E221D"/>
    <w:rsid w:val="004E26B6"/>
    <w:rsid w:val="004E270D"/>
    <w:rsid w:val="004E288E"/>
    <w:rsid w:val="004E335B"/>
    <w:rsid w:val="004E3567"/>
    <w:rsid w:val="004E3792"/>
    <w:rsid w:val="004E38B4"/>
    <w:rsid w:val="004E3B49"/>
    <w:rsid w:val="004E4214"/>
    <w:rsid w:val="004E424B"/>
    <w:rsid w:val="004E4474"/>
    <w:rsid w:val="004E499E"/>
    <w:rsid w:val="004E4A3E"/>
    <w:rsid w:val="004E4A8F"/>
    <w:rsid w:val="004E4C95"/>
    <w:rsid w:val="004E4D24"/>
    <w:rsid w:val="004E4F15"/>
    <w:rsid w:val="004E4F4A"/>
    <w:rsid w:val="004E5160"/>
    <w:rsid w:val="004E5172"/>
    <w:rsid w:val="004E5369"/>
    <w:rsid w:val="004E53F5"/>
    <w:rsid w:val="004E540F"/>
    <w:rsid w:val="004E563B"/>
    <w:rsid w:val="004E5C1B"/>
    <w:rsid w:val="004E5C22"/>
    <w:rsid w:val="004E5E20"/>
    <w:rsid w:val="004E6479"/>
    <w:rsid w:val="004E6629"/>
    <w:rsid w:val="004E669B"/>
    <w:rsid w:val="004E6819"/>
    <w:rsid w:val="004E6D2A"/>
    <w:rsid w:val="004E74B5"/>
    <w:rsid w:val="004E7CD3"/>
    <w:rsid w:val="004E7DD8"/>
    <w:rsid w:val="004E7E3D"/>
    <w:rsid w:val="004F070A"/>
    <w:rsid w:val="004F08BE"/>
    <w:rsid w:val="004F0A3C"/>
    <w:rsid w:val="004F0B6F"/>
    <w:rsid w:val="004F1135"/>
    <w:rsid w:val="004F1D0F"/>
    <w:rsid w:val="004F20AF"/>
    <w:rsid w:val="004F2160"/>
    <w:rsid w:val="004F2660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212"/>
    <w:rsid w:val="004F4570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8"/>
    <w:rsid w:val="00500AE2"/>
    <w:rsid w:val="00500F7C"/>
    <w:rsid w:val="0050140A"/>
    <w:rsid w:val="00501A3D"/>
    <w:rsid w:val="00501CAF"/>
    <w:rsid w:val="005022C5"/>
    <w:rsid w:val="0050250A"/>
    <w:rsid w:val="005025D4"/>
    <w:rsid w:val="00502834"/>
    <w:rsid w:val="005028BC"/>
    <w:rsid w:val="00502A2B"/>
    <w:rsid w:val="00503053"/>
    <w:rsid w:val="005030ED"/>
    <w:rsid w:val="00503A4E"/>
    <w:rsid w:val="00504255"/>
    <w:rsid w:val="00504855"/>
    <w:rsid w:val="0050493B"/>
    <w:rsid w:val="00504CAE"/>
    <w:rsid w:val="0050567C"/>
    <w:rsid w:val="0050574E"/>
    <w:rsid w:val="00506693"/>
    <w:rsid w:val="00506A52"/>
    <w:rsid w:val="00506A7A"/>
    <w:rsid w:val="00506D46"/>
    <w:rsid w:val="0050710C"/>
    <w:rsid w:val="00507135"/>
    <w:rsid w:val="005078FC"/>
    <w:rsid w:val="00507910"/>
    <w:rsid w:val="00510409"/>
    <w:rsid w:val="00510422"/>
    <w:rsid w:val="0051054C"/>
    <w:rsid w:val="00510A24"/>
    <w:rsid w:val="00510C01"/>
    <w:rsid w:val="00510CF8"/>
    <w:rsid w:val="00510E8D"/>
    <w:rsid w:val="0051110C"/>
    <w:rsid w:val="00511711"/>
    <w:rsid w:val="00511A37"/>
    <w:rsid w:val="00512123"/>
    <w:rsid w:val="00512658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4C8"/>
    <w:rsid w:val="00516ABE"/>
    <w:rsid w:val="00516DAA"/>
    <w:rsid w:val="005174F0"/>
    <w:rsid w:val="00520303"/>
    <w:rsid w:val="00520506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85"/>
    <w:rsid w:val="00522AAB"/>
    <w:rsid w:val="0052321E"/>
    <w:rsid w:val="00523C04"/>
    <w:rsid w:val="00523C63"/>
    <w:rsid w:val="0052420C"/>
    <w:rsid w:val="0052485C"/>
    <w:rsid w:val="0052498D"/>
    <w:rsid w:val="005252E9"/>
    <w:rsid w:val="005252F0"/>
    <w:rsid w:val="005252F7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8B"/>
    <w:rsid w:val="00527EFF"/>
    <w:rsid w:val="0053001E"/>
    <w:rsid w:val="00531351"/>
    <w:rsid w:val="00531C10"/>
    <w:rsid w:val="00531F0D"/>
    <w:rsid w:val="00531FB2"/>
    <w:rsid w:val="00532007"/>
    <w:rsid w:val="00532403"/>
    <w:rsid w:val="0053253B"/>
    <w:rsid w:val="00532B44"/>
    <w:rsid w:val="00532D53"/>
    <w:rsid w:val="005333B4"/>
    <w:rsid w:val="005338C5"/>
    <w:rsid w:val="005338F8"/>
    <w:rsid w:val="005343DE"/>
    <w:rsid w:val="005344CC"/>
    <w:rsid w:val="00534A86"/>
    <w:rsid w:val="00534C98"/>
    <w:rsid w:val="00534D28"/>
    <w:rsid w:val="00534FA9"/>
    <w:rsid w:val="00535339"/>
    <w:rsid w:val="005355E1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4D2"/>
    <w:rsid w:val="00540DF1"/>
    <w:rsid w:val="00541134"/>
    <w:rsid w:val="00541D7D"/>
    <w:rsid w:val="00542324"/>
    <w:rsid w:val="00542CB1"/>
    <w:rsid w:val="0054335A"/>
    <w:rsid w:val="00543495"/>
    <w:rsid w:val="0054363C"/>
    <w:rsid w:val="0054367C"/>
    <w:rsid w:val="0054450F"/>
    <w:rsid w:val="005446D8"/>
    <w:rsid w:val="00544799"/>
    <w:rsid w:val="00544A53"/>
    <w:rsid w:val="00544D29"/>
    <w:rsid w:val="00544DF4"/>
    <w:rsid w:val="00544EA1"/>
    <w:rsid w:val="005459F1"/>
    <w:rsid w:val="00545B6D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EF3"/>
    <w:rsid w:val="00551F93"/>
    <w:rsid w:val="00551FCB"/>
    <w:rsid w:val="00552A2B"/>
    <w:rsid w:val="00552D1E"/>
    <w:rsid w:val="00552EF8"/>
    <w:rsid w:val="0055320C"/>
    <w:rsid w:val="00553326"/>
    <w:rsid w:val="00553781"/>
    <w:rsid w:val="00553B4C"/>
    <w:rsid w:val="00554C60"/>
    <w:rsid w:val="00554E6E"/>
    <w:rsid w:val="0055546C"/>
    <w:rsid w:val="00555C29"/>
    <w:rsid w:val="00555CD1"/>
    <w:rsid w:val="00556392"/>
    <w:rsid w:val="00556945"/>
    <w:rsid w:val="00556A0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C31"/>
    <w:rsid w:val="00562C53"/>
    <w:rsid w:val="00562E00"/>
    <w:rsid w:val="00562E93"/>
    <w:rsid w:val="0056315A"/>
    <w:rsid w:val="0056368A"/>
    <w:rsid w:val="0056380D"/>
    <w:rsid w:val="00563D81"/>
    <w:rsid w:val="00563DCC"/>
    <w:rsid w:val="00564402"/>
    <w:rsid w:val="005645F7"/>
    <w:rsid w:val="00565071"/>
    <w:rsid w:val="005651E0"/>
    <w:rsid w:val="005655DA"/>
    <w:rsid w:val="005661D7"/>
    <w:rsid w:val="00567B19"/>
    <w:rsid w:val="00567B98"/>
    <w:rsid w:val="005702B6"/>
    <w:rsid w:val="00570E6C"/>
    <w:rsid w:val="0057112C"/>
    <w:rsid w:val="005715E0"/>
    <w:rsid w:val="005717B4"/>
    <w:rsid w:val="00571927"/>
    <w:rsid w:val="00571B99"/>
    <w:rsid w:val="00571BC0"/>
    <w:rsid w:val="00572085"/>
    <w:rsid w:val="00572C79"/>
    <w:rsid w:val="00572D12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666"/>
    <w:rsid w:val="005757EA"/>
    <w:rsid w:val="00575858"/>
    <w:rsid w:val="005759B8"/>
    <w:rsid w:val="00575AE4"/>
    <w:rsid w:val="00575C6D"/>
    <w:rsid w:val="00575E57"/>
    <w:rsid w:val="0057741D"/>
    <w:rsid w:val="00577706"/>
    <w:rsid w:val="005778C8"/>
    <w:rsid w:val="00577F28"/>
    <w:rsid w:val="00580112"/>
    <w:rsid w:val="005801C7"/>
    <w:rsid w:val="005803CD"/>
    <w:rsid w:val="00580812"/>
    <w:rsid w:val="00580B8F"/>
    <w:rsid w:val="00580EEA"/>
    <w:rsid w:val="005816E9"/>
    <w:rsid w:val="00581A87"/>
    <w:rsid w:val="0058223F"/>
    <w:rsid w:val="005825E1"/>
    <w:rsid w:val="00583027"/>
    <w:rsid w:val="005837AD"/>
    <w:rsid w:val="00583BE6"/>
    <w:rsid w:val="00583CAF"/>
    <w:rsid w:val="00584301"/>
    <w:rsid w:val="00584531"/>
    <w:rsid w:val="00584770"/>
    <w:rsid w:val="00584CBD"/>
    <w:rsid w:val="00585558"/>
    <w:rsid w:val="00585A36"/>
    <w:rsid w:val="00585F66"/>
    <w:rsid w:val="005866D6"/>
    <w:rsid w:val="00586C07"/>
    <w:rsid w:val="00587083"/>
    <w:rsid w:val="005870F8"/>
    <w:rsid w:val="005877E8"/>
    <w:rsid w:val="00587A51"/>
    <w:rsid w:val="00587B72"/>
    <w:rsid w:val="00587B76"/>
    <w:rsid w:val="00587BEF"/>
    <w:rsid w:val="00587C21"/>
    <w:rsid w:val="005900BD"/>
    <w:rsid w:val="005901B5"/>
    <w:rsid w:val="00590444"/>
    <w:rsid w:val="005906BC"/>
    <w:rsid w:val="00590E40"/>
    <w:rsid w:val="00591159"/>
    <w:rsid w:val="005911AE"/>
    <w:rsid w:val="00591395"/>
    <w:rsid w:val="00591BCE"/>
    <w:rsid w:val="00591FCC"/>
    <w:rsid w:val="005923A0"/>
    <w:rsid w:val="0059250E"/>
    <w:rsid w:val="005932CC"/>
    <w:rsid w:val="00593558"/>
    <w:rsid w:val="00593564"/>
    <w:rsid w:val="005937E0"/>
    <w:rsid w:val="005939B1"/>
    <w:rsid w:val="00593AF7"/>
    <w:rsid w:val="005940FE"/>
    <w:rsid w:val="00594796"/>
    <w:rsid w:val="00594808"/>
    <w:rsid w:val="0059537C"/>
    <w:rsid w:val="00595852"/>
    <w:rsid w:val="00595CAD"/>
    <w:rsid w:val="00596343"/>
    <w:rsid w:val="0059636A"/>
    <w:rsid w:val="0059663C"/>
    <w:rsid w:val="00596758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A9B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61E"/>
    <w:rsid w:val="005B1738"/>
    <w:rsid w:val="005B1B28"/>
    <w:rsid w:val="005B2007"/>
    <w:rsid w:val="005B245F"/>
    <w:rsid w:val="005B25D7"/>
    <w:rsid w:val="005B298C"/>
    <w:rsid w:val="005B2A77"/>
    <w:rsid w:val="005B2B64"/>
    <w:rsid w:val="005B2D03"/>
    <w:rsid w:val="005B2E0B"/>
    <w:rsid w:val="005B3076"/>
    <w:rsid w:val="005B30FF"/>
    <w:rsid w:val="005B31CA"/>
    <w:rsid w:val="005B33A9"/>
    <w:rsid w:val="005B3BA4"/>
    <w:rsid w:val="005B3F51"/>
    <w:rsid w:val="005B42D3"/>
    <w:rsid w:val="005B469D"/>
    <w:rsid w:val="005B47C6"/>
    <w:rsid w:val="005B4BA3"/>
    <w:rsid w:val="005B4DF3"/>
    <w:rsid w:val="005B5618"/>
    <w:rsid w:val="005B56E7"/>
    <w:rsid w:val="005B5B8A"/>
    <w:rsid w:val="005B6086"/>
    <w:rsid w:val="005B69C1"/>
    <w:rsid w:val="005B6CAB"/>
    <w:rsid w:val="005B6F41"/>
    <w:rsid w:val="005B77B1"/>
    <w:rsid w:val="005C0074"/>
    <w:rsid w:val="005C0492"/>
    <w:rsid w:val="005C051B"/>
    <w:rsid w:val="005C0830"/>
    <w:rsid w:val="005C0B5E"/>
    <w:rsid w:val="005C1DF1"/>
    <w:rsid w:val="005C2896"/>
    <w:rsid w:val="005C31BF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BA2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5C86"/>
    <w:rsid w:val="005D6345"/>
    <w:rsid w:val="005D63AB"/>
    <w:rsid w:val="005D64FB"/>
    <w:rsid w:val="005D6518"/>
    <w:rsid w:val="005D6E32"/>
    <w:rsid w:val="005D6EC9"/>
    <w:rsid w:val="005D738D"/>
    <w:rsid w:val="005D7A37"/>
    <w:rsid w:val="005E0122"/>
    <w:rsid w:val="005E01F2"/>
    <w:rsid w:val="005E0532"/>
    <w:rsid w:val="005E0F73"/>
    <w:rsid w:val="005E119F"/>
    <w:rsid w:val="005E1D5C"/>
    <w:rsid w:val="005E1E7D"/>
    <w:rsid w:val="005E203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52B1"/>
    <w:rsid w:val="005E5AD2"/>
    <w:rsid w:val="005E5D00"/>
    <w:rsid w:val="005E61A2"/>
    <w:rsid w:val="005E6A0C"/>
    <w:rsid w:val="005E6D20"/>
    <w:rsid w:val="005E6F2C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3CF"/>
    <w:rsid w:val="005F14A0"/>
    <w:rsid w:val="005F14CE"/>
    <w:rsid w:val="005F1B2A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4D4A"/>
    <w:rsid w:val="005F537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3F4"/>
    <w:rsid w:val="006004FC"/>
    <w:rsid w:val="006007A1"/>
    <w:rsid w:val="00600A71"/>
    <w:rsid w:val="00600C9C"/>
    <w:rsid w:val="00600EB9"/>
    <w:rsid w:val="00600EC3"/>
    <w:rsid w:val="0060187C"/>
    <w:rsid w:val="0060204D"/>
    <w:rsid w:val="006024F8"/>
    <w:rsid w:val="00602524"/>
    <w:rsid w:val="00603226"/>
    <w:rsid w:val="006032E1"/>
    <w:rsid w:val="0060340C"/>
    <w:rsid w:val="00603506"/>
    <w:rsid w:val="006037DC"/>
    <w:rsid w:val="0060388C"/>
    <w:rsid w:val="0060413B"/>
    <w:rsid w:val="00604928"/>
    <w:rsid w:val="0060494D"/>
    <w:rsid w:val="00605017"/>
    <w:rsid w:val="0060504B"/>
    <w:rsid w:val="006052FF"/>
    <w:rsid w:val="00605E70"/>
    <w:rsid w:val="00606063"/>
    <w:rsid w:val="00606176"/>
    <w:rsid w:val="006064CA"/>
    <w:rsid w:val="006066A0"/>
    <w:rsid w:val="00606985"/>
    <w:rsid w:val="00607005"/>
    <w:rsid w:val="0060724B"/>
    <w:rsid w:val="006075EC"/>
    <w:rsid w:val="00607AF7"/>
    <w:rsid w:val="00610214"/>
    <w:rsid w:val="00610302"/>
    <w:rsid w:val="00610374"/>
    <w:rsid w:val="00610424"/>
    <w:rsid w:val="00610807"/>
    <w:rsid w:val="00610E0C"/>
    <w:rsid w:val="00610E0F"/>
    <w:rsid w:val="00610E46"/>
    <w:rsid w:val="00611477"/>
    <w:rsid w:val="00611839"/>
    <w:rsid w:val="00611EA5"/>
    <w:rsid w:val="00612006"/>
    <w:rsid w:val="006121F1"/>
    <w:rsid w:val="00612231"/>
    <w:rsid w:val="00612345"/>
    <w:rsid w:val="006125BA"/>
    <w:rsid w:val="0061263F"/>
    <w:rsid w:val="00612730"/>
    <w:rsid w:val="00613192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1A2"/>
    <w:rsid w:val="006164FB"/>
    <w:rsid w:val="006169A0"/>
    <w:rsid w:val="006169AF"/>
    <w:rsid w:val="00616E98"/>
    <w:rsid w:val="006171B8"/>
    <w:rsid w:val="00617A9F"/>
    <w:rsid w:val="00617CE1"/>
    <w:rsid w:val="006207CA"/>
    <w:rsid w:val="006209B7"/>
    <w:rsid w:val="00620A4B"/>
    <w:rsid w:val="00620A94"/>
    <w:rsid w:val="00620C28"/>
    <w:rsid w:val="00620F33"/>
    <w:rsid w:val="00621934"/>
    <w:rsid w:val="00621A75"/>
    <w:rsid w:val="00621BAB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17F"/>
    <w:rsid w:val="00624409"/>
    <w:rsid w:val="00624506"/>
    <w:rsid w:val="00624C2B"/>
    <w:rsid w:val="0062548C"/>
    <w:rsid w:val="006255BE"/>
    <w:rsid w:val="00625619"/>
    <w:rsid w:val="00625B9F"/>
    <w:rsid w:val="00625F14"/>
    <w:rsid w:val="0062608C"/>
    <w:rsid w:val="00626385"/>
    <w:rsid w:val="006263B0"/>
    <w:rsid w:val="0062674F"/>
    <w:rsid w:val="006269ED"/>
    <w:rsid w:val="00626E89"/>
    <w:rsid w:val="0062718A"/>
    <w:rsid w:val="006271C8"/>
    <w:rsid w:val="006272D1"/>
    <w:rsid w:val="006273C2"/>
    <w:rsid w:val="0062753C"/>
    <w:rsid w:val="006278E5"/>
    <w:rsid w:val="00630143"/>
    <w:rsid w:val="006304A5"/>
    <w:rsid w:val="006306F9"/>
    <w:rsid w:val="006308C6"/>
    <w:rsid w:val="00630B57"/>
    <w:rsid w:val="00630B61"/>
    <w:rsid w:val="00630D97"/>
    <w:rsid w:val="00631A33"/>
    <w:rsid w:val="00631CB6"/>
    <w:rsid w:val="00631CDA"/>
    <w:rsid w:val="0063227B"/>
    <w:rsid w:val="0063240F"/>
    <w:rsid w:val="0063248D"/>
    <w:rsid w:val="00632967"/>
    <w:rsid w:val="00632A21"/>
    <w:rsid w:val="00632D49"/>
    <w:rsid w:val="00633096"/>
    <w:rsid w:val="0063329B"/>
    <w:rsid w:val="00633A72"/>
    <w:rsid w:val="00633E67"/>
    <w:rsid w:val="00633FA3"/>
    <w:rsid w:val="0063409E"/>
    <w:rsid w:val="006340A5"/>
    <w:rsid w:val="006346D3"/>
    <w:rsid w:val="006349AA"/>
    <w:rsid w:val="00634B0E"/>
    <w:rsid w:val="00635088"/>
    <w:rsid w:val="00635244"/>
    <w:rsid w:val="00635289"/>
    <w:rsid w:val="00635326"/>
    <w:rsid w:val="00635491"/>
    <w:rsid w:val="006356E6"/>
    <w:rsid w:val="00635926"/>
    <w:rsid w:val="00635B1E"/>
    <w:rsid w:val="00635BC1"/>
    <w:rsid w:val="00635BDE"/>
    <w:rsid w:val="00635FA3"/>
    <w:rsid w:val="0063631E"/>
    <w:rsid w:val="00636902"/>
    <w:rsid w:val="00636C6F"/>
    <w:rsid w:val="00636D1E"/>
    <w:rsid w:val="00637971"/>
    <w:rsid w:val="00637A09"/>
    <w:rsid w:val="00640AE2"/>
    <w:rsid w:val="00640F4D"/>
    <w:rsid w:val="006410E6"/>
    <w:rsid w:val="00641AAD"/>
    <w:rsid w:val="00641C98"/>
    <w:rsid w:val="00641CD3"/>
    <w:rsid w:val="00642543"/>
    <w:rsid w:val="0064263F"/>
    <w:rsid w:val="00642728"/>
    <w:rsid w:val="006428D0"/>
    <w:rsid w:val="006430C7"/>
    <w:rsid w:val="0064317E"/>
    <w:rsid w:val="006432A9"/>
    <w:rsid w:val="0064374A"/>
    <w:rsid w:val="00643943"/>
    <w:rsid w:val="00643A4C"/>
    <w:rsid w:val="00643CD5"/>
    <w:rsid w:val="00643E89"/>
    <w:rsid w:val="0064425A"/>
    <w:rsid w:val="00644364"/>
    <w:rsid w:val="006447AD"/>
    <w:rsid w:val="006447D5"/>
    <w:rsid w:val="0064487B"/>
    <w:rsid w:val="006448A1"/>
    <w:rsid w:val="00644A1C"/>
    <w:rsid w:val="00644EE0"/>
    <w:rsid w:val="0064516F"/>
    <w:rsid w:val="00645545"/>
    <w:rsid w:val="00645751"/>
    <w:rsid w:val="00645773"/>
    <w:rsid w:val="0064592D"/>
    <w:rsid w:val="00645B19"/>
    <w:rsid w:val="00645C98"/>
    <w:rsid w:val="00645E83"/>
    <w:rsid w:val="0064650E"/>
    <w:rsid w:val="00646860"/>
    <w:rsid w:val="006469A6"/>
    <w:rsid w:val="00647319"/>
    <w:rsid w:val="00647542"/>
    <w:rsid w:val="00647788"/>
    <w:rsid w:val="006478C4"/>
    <w:rsid w:val="006478F0"/>
    <w:rsid w:val="0064795B"/>
    <w:rsid w:val="006502E9"/>
    <w:rsid w:val="00650323"/>
    <w:rsid w:val="006506B6"/>
    <w:rsid w:val="00650971"/>
    <w:rsid w:val="00650BA1"/>
    <w:rsid w:val="00650D47"/>
    <w:rsid w:val="006518A4"/>
    <w:rsid w:val="006518D1"/>
    <w:rsid w:val="00651D78"/>
    <w:rsid w:val="00651F47"/>
    <w:rsid w:val="00652101"/>
    <w:rsid w:val="0065211E"/>
    <w:rsid w:val="00652487"/>
    <w:rsid w:val="00653015"/>
    <w:rsid w:val="00653687"/>
    <w:rsid w:val="00653BA2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0875"/>
    <w:rsid w:val="00660AF7"/>
    <w:rsid w:val="0066187C"/>
    <w:rsid w:val="00661C1F"/>
    <w:rsid w:val="006621F7"/>
    <w:rsid w:val="0066249B"/>
    <w:rsid w:val="006627B7"/>
    <w:rsid w:val="00662A3E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B27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5CB8"/>
    <w:rsid w:val="0066677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9E1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4D9F"/>
    <w:rsid w:val="00675082"/>
    <w:rsid w:val="0067508B"/>
    <w:rsid w:val="00675A4E"/>
    <w:rsid w:val="00675A83"/>
    <w:rsid w:val="00675D33"/>
    <w:rsid w:val="00675DED"/>
    <w:rsid w:val="00676358"/>
    <w:rsid w:val="006766BB"/>
    <w:rsid w:val="00676869"/>
    <w:rsid w:val="00676932"/>
    <w:rsid w:val="00676D85"/>
    <w:rsid w:val="00677144"/>
    <w:rsid w:val="00677173"/>
    <w:rsid w:val="006772EF"/>
    <w:rsid w:val="0067731B"/>
    <w:rsid w:val="00677E91"/>
    <w:rsid w:val="00677F47"/>
    <w:rsid w:val="00680317"/>
    <w:rsid w:val="0068045F"/>
    <w:rsid w:val="006807AB"/>
    <w:rsid w:val="006809CB"/>
    <w:rsid w:val="00680E22"/>
    <w:rsid w:val="00680F74"/>
    <w:rsid w:val="006812C4"/>
    <w:rsid w:val="00681595"/>
    <w:rsid w:val="006816D9"/>
    <w:rsid w:val="0068174A"/>
    <w:rsid w:val="006818BD"/>
    <w:rsid w:val="00681EB3"/>
    <w:rsid w:val="00682310"/>
    <w:rsid w:val="0068257E"/>
    <w:rsid w:val="006825E3"/>
    <w:rsid w:val="00682BBB"/>
    <w:rsid w:val="006838CC"/>
    <w:rsid w:val="00684088"/>
    <w:rsid w:val="006840EC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6C28"/>
    <w:rsid w:val="00687483"/>
    <w:rsid w:val="006876DE"/>
    <w:rsid w:val="00687A7F"/>
    <w:rsid w:val="00687BB4"/>
    <w:rsid w:val="00687FB1"/>
    <w:rsid w:val="00690E1C"/>
    <w:rsid w:val="006912DE"/>
    <w:rsid w:val="0069141A"/>
    <w:rsid w:val="006917C3"/>
    <w:rsid w:val="006917C7"/>
    <w:rsid w:val="0069238A"/>
    <w:rsid w:val="006927D6"/>
    <w:rsid w:val="00692AF3"/>
    <w:rsid w:val="00693194"/>
    <w:rsid w:val="006933FC"/>
    <w:rsid w:val="00693766"/>
    <w:rsid w:val="00693B2F"/>
    <w:rsid w:val="00693C5F"/>
    <w:rsid w:val="00693DA9"/>
    <w:rsid w:val="00693E61"/>
    <w:rsid w:val="00693F85"/>
    <w:rsid w:val="00694239"/>
    <w:rsid w:val="0069427C"/>
    <w:rsid w:val="006943F2"/>
    <w:rsid w:val="006944B7"/>
    <w:rsid w:val="00694DBA"/>
    <w:rsid w:val="00695041"/>
    <w:rsid w:val="0069560F"/>
    <w:rsid w:val="0069561E"/>
    <w:rsid w:val="00695846"/>
    <w:rsid w:val="006959AA"/>
    <w:rsid w:val="00695B96"/>
    <w:rsid w:val="00695F2E"/>
    <w:rsid w:val="00696CC2"/>
    <w:rsid w:val="0069740A"/>
    <w:rsid w:val="00697556"/>
    <w:rsid w:val="00697F18"/>
    <w:rsid w:val="006A02F7"/>
    <w:rsid w:val="006A0534"/>
    <w:rsid w:val="006A06C2"/>
    <w:rsid w:val="006A08DB"/>
    <w:rsid w:val="006A08E9"/>
    <w:rsid w:val="006A0A5A"/>
    <w:rsid w:val="006A0AAE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3C88"/>
    <w:rsid w:val="006A43AF"/>
    <w:rsid w:val="006A4F90"/>
    <w:rsid w:val="006A4FBA"/>
    <w:rsid w:val="006A511D"/>
    <w:rsid w:val="006A5164"/>
    <w:rsid w:val="006A5B26"/>
    <w:rsid w:val="006A5B55"/>
    <w:rsid w:val="006A5D7B"/>
    <w:rsid w:val="006A5E81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15D"/>
    <w:rsid w:val="006B0328"/>
    <w:rsid w:val="006B0649"/>
    <w:rsid w:val="006B06C4"/>
    <w:rsid w:val="006B16CB"/>
    <w:rsid w:val="006B1D1A"/>
    <w:rsid w:val="006B1E41"/>
    <w:rsid w:val="006B2404"/>
    <w:rsid w:val="006B24BD"/>
    <w:rsid w:val="006B2B79"/>
    <w:rsid w:val="006B3457"/>
    <w:rsid w:val="006B355D"/>
    <w:rsid w:val="006B38A8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62F"/>
    <w:rsid w:val="006B5904"/>
    <w:rsid w:val="006B5E66"/>
    <w:rsid w:val="006B6505"/>
    <w:rsid w:val="006B692A"/>
    <w:rsid w:val="006B6BC6"/>
    <w:rsid w:val="006B6D97"/>
    <w:rsid w:val="006B707E"/>
    <w:rsid w:val="006B72FC"/>
    <w:rsid w:val="006B7432"/>
    <w:rsid w:val="006B7482"/>
    <w:rsid w:val="006B7A80"/>
    <w:rsid w:val="006C05DA"/>
    <w:rsid w:val="006C06EB"/>
    <w:rsid w:val="006C0727"/>
    <w:rsid w:val="006C0EBC"/>
    <w:rsid w:val="006C1373"/>
    <w:rsid w:val="006C184D"/>
    <w:rsid w:val="006C1A4B"/>
    <w:rsid w:val="006C1E98"/>
    <w:rsid w:val="006C2010"/>
    <w:rsid w:val="006C2196"/>
    <w:rsid w:val="006C2A4D"/>
    <w:rsid w:val="006C3115"/>
    <w:rsid w:val="006C353E"/>
    <w:rsid w:val="006C39DC"/>
    <w:rsid w:val="006C3DDF"/>
    <w:rsid w:val="006C3E0E"/>
    <w:rsid w:val="006C3ECC"/>
    <w:rsid w:val="006C54FC"/>
    <w:rsid w:val="006C5803"/>
    <w:rsid w:val="006C5805"/>
    <w:rsid w:val="006C5806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C7F46"/>
    <w:rsid w:val="006D063D"/>
    <w:rsid w:val="006D0FBC"/>
    <w:rsid w:val="006D106D"/>
    <w:rsid w:val="006D12E6"/>
    <w:rsid w:val="006D1565"/>
    <w:rsid w:val="006D1A55"/>
    <w:rsid w:val="006D1C51"/>
    <w:rsid w:val="006D1D94"/>
    <w:rsid w:val="006D212C"/>
    <w:rsid w:val="006D22E0"/>
    <w:rsid w:val="006D27DC"/>
    <w:rsid w:val="006D2C73"/>
    <w:rsid w:val="006D2F13"/>
    <w:rsid w:val="006D32EA"/>
    <w:rsid w:val="006D350D"/>
    <w:rsid w:val="006D351C"/>
    <w:rsid w:val="006D364B"/>
    <w:rsid w:val="006D384A"/>
    <w:rsid w:val="006D3BF7"/>
    <w:rsid w:val="006D3EBC"/>
    <w:rsid w:val="006D4675"/>
    <w:rsid w:val="006D4804"/>
    <w:rsid w:val="006D487E"/>
    <w:rsid w:val="006D4995"/>
    <w:rsid w:val="006D5427"/>
    <w:rsid w:val="006D5466"/>
    <w:rsid w:val="006D5492"/>
    <w:rsid w:val="006D6162"/>
    <w:rsid w:val="006D619D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3E4"/>
    <w:rsid w:val="006D7859"/>
    <w:rsid w:val="006D7873"/>
    <w:rsid w:val="006D78CD"/>
    <w:rsid w:val="006D7933"/>
    <w:rsid w:val="006D7950"/>
    <w:rsid w:val="006D7AF3"/>
    <w:rsid w:val="006E0354"/>
    <w:rsid w:val="006E041A"/>
    <w:rsid w:val="006E0699"/>
    <w:rsid w:val="006E0940"/>
    <w:rsid w:val="006E0F08"/>
    <w:rsid w:val="006E1666"/>
    <w:rsid w:val="006E18A7"/>
    <w:rsid w:val="006E1ED5"/>
    <w:rsid w:val="006E20F7"/>
    <w:rsid w:val="006E21FB"/>
    <w:rsid w:val="006E246E"/>
    <w:rsid w:val="006E246F"/>
    <w:rsid w:val="006E28ED"/>
    <w:rsid w:val="006E2E90"/>
    <w:rsid w:val="006E2E91"/>
    <w:rsid w:val="006E3195"/>
    <w:rsid w:val="006E3270"/>
    <w:rsid w:val="006E33E4"/>
    <w:rsid w:val="006E33EE"/>
    <w:rsid w:val="006E34D2"/>
    <w:rsid w:val="006E3A82"/>
    <w:rsid w:val="006E3B90"/>
    <w:rsid w:val="006E406D"/>
    <w:rsid w:val="006E43F4"/>
    <w:rsid w:val="006E456E"/>
    <w:rsid w:val="006E4BC7"/>
    <w:rsid w:val="006E4CB7"/>
    <w:rsid w:val="006E4F59"/>
    <w:rsid w:val="006E4FC1"/>
    <w:rsid w:val="006E5224"/>
    <w:rsid w:val="006E544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E7FE2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B0"/>
    <w:rsid w:val="006F1CDE"/>
    <w:rsid w:val="006F1CDF"/>
    <w:rsid w:val="006F1EC8"/>
    <w:rsid w:val="006F2F4B"/>
    <w:rsid w:val="006F3B64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55D9"/>
    <w:rsid w:val="006F616C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639"/>
    <w:rsid w:val="0070091A"/>
    <w:rsid w:val="0070091E"/>
    <w:rsid w:val="00700B19"/>
    <w:rsid w:val="0070147E"/>
    <w:rsid w:val="0070164B"/>
    <w:rsid w:val="00701AC6"/>
    <w:rsid w:val="00701D34"/>
    <w:rsid w:val="00701E92"/>
    <w:rsid w:val="00701F8B"/>
    <w:rsid w:val="007023B8"/>
    <w:rsid w:val="00702621"/>
    <w:rsid w:val="007027FF"/>
    <w:rsid w:val="0070289F"/>
    <w:rsid w:val="00702C80"/>
    <w:rsid w:val="00702E5F"/>
    <w:rsid w:val="00703E2A"/>
    <w:rsid w:val="00703F69"/>
    <w:rsid w:val="0070414B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1E0B"/>
    <w:rsid w:val="007122A4"/>
    <w:rsid w:val="00712447"/>
    <w:rsid w:val="0071264F"/>
    <w:rsid w:val="00712726"/>
    <w:rsid w:val="00712C9D"/>
    <w:rsid w:val="00712F44"/>
    <w:rsid w:val="0071327B"/>
    <w:rsid w:val="007133E4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81C"/>
    <w:rsid w:val="00720BD7"/>
    <w:rsid w:val="0072117F"/>
    <w:rsid w:val="007215AD"/>
    <w:rsid w:val="00721633"/>
    <w:rsid w:val="007218A1"/>
    <w:rsid w:val="0072202D"/>
    <w:rsid w:val="00722264"/>
    <w:rsid w:val="00722431"/>
    <w:rsid w:val="00722713"/>
    <w:rsid w:val="00723601"/>
    <w:rsid w:val="00723CE9"/>
    <w:rsid w:val="00723EED"/>
    <w:rsid w:val="00723FC1"/>
    <w:rsid w:val="0072415E"/>
    <w:rsid w:val="00724216"/>
    <w:rsid w:val="0072431A"/>
    <w:rsid w:val="007243CC"/>
    <w:rsid w:val="0072451C"/>
    <w:rsid w:val="007248C0"/>
    <w:rsid w:val="00724C83"/>
    <w:rsid w:val="007253B0"/>
    <w:rsid w:val="00725812"/>
    <w:rsid w:val="0072591E"/>
    <w:rsid w:val="00725AA7"/>
    <w:rsid w:val="00725D78"/>
    <w:rsid w:val="00726042"/>
    <w:rsid w:val="00726052"/>
    <w:rsid w:val="00726138"/>
    <w:rsid w:val="007261DA"/>
    <w:rsid w:val="00726520"/>
    <w:rsid w:val="007268C2"/>
    <w:rsid w:val="00726F9D"/>
    <w:rsid w:val="00727622"/>
    <w:rsid w:val="0073076B"/>
    <w:rsid w:val="007309AC"/>
    <w:rsid w:val="00730A93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9E2"/>
    <w:rsid w:val="00733CE0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488"/>
    <w:rsid w:val="0074099B"/>
    <w:rsid w:val="00740AC8"/>
    <w:rsid w:val="00740CE4"/>
    <w:rsid w:val="00740D07"/>
    <w:rsid w:val="00741131"/>
    <w:rsid w:val="007411FF"/>
    <w:rsid w:val="007413A2"/>
    <w:rsid w:val="007415AE"/>
    <w:rsid w:val="007425F2"/>
    <w:rsid w:val="0074261C"/>
    <w:rsid w:val="0074390E"/>
    <w:rsid w:val="00743B4C"/>
    <w:rsid w:val="00743C95"/>
    <w:rsid w:val="00743D27"/>
    <w:rsid w:val="007441A0"/>
    <w:rsid w:val="00744647"/>
    <w:rsid w:val="007450DC"/>
    <w:rsid w:val="00745699"/>
    <w:rsid w:val="0074578D"/>
    <w:rsid w:val="00745CFF"/>
    <w:rsid w:val="007463EE"/>
    <w:rsid w:val="007465C3"/>
    <w:rsid w:val="007467EB"/>
    <w:rsid w:val="007468AB"/>
    <w:rsid w:val="00746A1D"/>
    <w:rsid w:val="00746FDC"/>
    <w:rsid w:val="007470CA"/>
    <w:rsid w:val="0074732E"/>
    <w:rsid w:val="0074745B"/>
    <w:rsid w:val="0074770B"/>
    <w:rsid w:val="00747898"/>
    <w:rsid w:val="00747B1A"/>
    <w:rsid w:val="00747E74"/>
    <w:rsid w:val="00747EBE"/>
    <w:rsid w:val="0075031E"/>
    <w:rsid w:val="007513CD"/>
    <w:rsid w:val="007515EA"/>
    <w:rsid w:val="007516A0"/>
    <w:rsid w:val="007518C8"/>
    <w:rsid w:val="00751C06"/>
    <w:rsid w:val="00751DBD"/>
    <w:rsid w:val="00752187"/>
    <w:rsid w:val="00752251"/>
    <w:rsid w:val="00752398"/>
    <w:rsid w:val="00752574"/>
    <w:rsid w:val="00752695"/>
    <w:rsid w:val="007528D0"/>
    <w:rsid w:val="007528D5"/>
    <w:rsid w:val="00752A85"/>
    <w:rsid w:val="00752E7E"/>
    <w:rsid w:val="00752EA8"/>
    <w:rsid w:val="00753068"/>
    <w:rsid w:val="0075341E"/>
    <w:rsid w:val="007534BA"/>
    <w:rsid w:val="0075360A"/>
    <w:rsid w:val="00753680"/>
    <w:rsid w:val="007536C0"/>
    <w:rsid w:val="00753878"/>
    <w:rsid w:val="00753F20"/>
    <w:rsid w:val="0075449A"/>
    <w:rsid w:val="0075508E"/>
    <w:rsid w:val="00755757"/>
    <w:rsid w:val="00755879"/>
    <w:rsid w:val="00756124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1E97"/>
    <w:rsid w:val="0076201F"/>
    <w:rsid w:val="007622AA"/>
    <w:rsid w:val="007625A3"/>
    <w:rsid w:val="0076278D"/>
    <w:rsid w:val="00762A3E"/>
    <w:rsid w:val="00763BE1"/>
    <w:rsid w:val="00763C34"/>
    <w:rsid w:val="00763C44"/>
    <w:rsid w:val="00764116"/>
    <w:rsid w:val="0076413C"/>
    <w:rsid w:val="007641C7"/>
    <w:rsid w:val="00764324"/>
    <w:rsid w:val="00764D10"/>
    <w:rsid w:val="0076577B"/>
    <w:rsid w:val="00765834"/>
    <w:rsid w:val="007659AB"/>
    <w:rsid w:val="007659D7"/>
    <w:rsid w:val="00765B4F"/>
    <w:rsid w:val="00766297"/>
    <w:rsid w:val="0076635B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2C5B"/>
    <w:rsid w:val="00774363"/>
    <w:rsid w:val="007746CB"/>
    <w:rsid w:val="00774B7C"/>
    <w:rsid w:val="00774BAB"/>
    <w:rsid w:val="00774C8B"/>
    <w:rsid w:val="00775490"/>
    <w:rsid w:val="00775714"/>
    <w:rsid w:val="007757B3"/>
    <w:rsid w:val="00775E70"/>
    <w:rsid w:val="00775F4C"/>
    <w:rsid w:val="00775FF0"/>
    <w:rsid w:val="00776162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BEC"/>
    <w:rsid w:val="00780EB3"/>
    <w:rsid w:val="0078102E"/>
    <w:rsid w:val="0078107E"/>
    <w:rsid w:val="00781372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97C"/>
    <w:rsid w:val="00782A97"/>
    <w:rsid w:val="00783056"/>
    <w:rsid w:val="0078308D"/>
    <w:rsid w:val="00783496"/>
    <w:rsid w:val="00783864"/>
    <w:rsid w:val="007839A1"/>
    <w:rsid w:val="00783E53"/>
    <w:rsid w:val="007848F5"/>
    <w:rsid w:val="00784E80"/>
    <w:rsid w:val="0078519B"/>
    <w:rsid w:val="00785330"/>
    <w:rsid w:val="007854EF"/>
    <w:rsid w:val="00785647"/>
    <w:rsid w:val="0078567D"/>
    <w:rsid w:val="007856B7"/>
    <w:rsid w:val="00786645"/>
    <w:rsid w:val="00786975"/>
    <w:rsid w:val="00786B76"/>
    <w:rsid w:val="00786D61"/>
    <w:rsid w:val="00786E22"/>
    <w:rsid w:val="00786E56"/>
    <w:rsid w:val="00787035"/>
    <w:rsid w:val="00787053"/>
    <w:rsid w:val="0078711F"/>
    <w:rsid w:val="0078714C"/>
    <w:rsid w:val="007871D6"/>
    <w:rsid w:val="007874B9"/>
    <w:rsid w:val="00787ADE"/>
    <w:rsid w:val="00787DCF"/>
    <w:rsid w:val="007904E8"/>
    <w:rsid w:val="00790F83"/>
    <w:rsid w:val="00790FE1"/>
    <w:rsid w:val="0079130E"/>
    <w:rsid w:val="007916EF"/>
    <w:rsid w:val="00791CE5"/>
    <w:rsid w:val="00791F29"/>
    <w:rsid w:val="00792C00"/>
    <w:rsid w:val="0079328B"/>
    <w:rsid w:val="0079355F"/>
    <w:rsid w:val="0079485A"/>
    <w:rsid w:val="0079517E"/>
    <w:rsid w:val="0079573B"/>
    <w:rsid w:val="0079579F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9D7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4C2B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41F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938"/>
    <w:rsid w:val="007B4EAD"/>
    <w:rsid w:val="007B512A"/>
    <w:rsid w:val="007B551E"/>
    <w:rsid w:val="007B55D3"/>
    <w:rsid w:val="007B57EB"/>
    <w:rsid w:val="007B5ED4"/>
    <w:rsid w:val="007B607E"/>
    <w:rsid w:val="007B6426"/>
    <w:rsid w:val="007B6910"/>
    <w:rsid w:val="007B6E31"/>
    <w:rsid w:val="007B6F0D"/>
    <w:rsid w:val="007B6F8F"/>
    <w:rsid w:val="007B7D79"/>
    <w:rsid w:val="007B7DA0"/>
    <w:rsid w:val="007B7E92"/>
    <w:rsid w:val="007B7F30"/>
    <w:rsid w:val="007C0610"/>
    <w:rsid w:val="007C0647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4AF3"/>
    <w:rsid w:val="007C4F9D"/>
    <w:rsid w:val="007C5018"/>
    <w:rsid w:val="007C5177"/>
    <w:rsid w:val="007C5327"/>
    <w:rsid w:val="007C53E6"/>
    <w:rsid w:val="007C5687"/>
    <w:rsid w:val="007C5BC0"/>
    <w:rsid w:val="007C68F5"/>
    <w:rsid w:val="007C7359"/>
    <w:rsid w:val="007C75BB"/>
    <w:rsid w:val="007C7AD2"/>
    <w:rsid w:val="007C7AF8"/>
    <w:rsid w:val="007C7F6B"/>
    <w:rsid w:val="007D03CD"/>
    <w:rsid w:val="007D03CE"/>
    <w:rsid w:val="007D08FC"/>
    <w:rsid w:val="007D1711"/>
    <w:rsid w:val="007D1968"/>
    <w:rsid w:val="007D1AC0"/>
    <w:rsid w:val="007D1C1A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834"/>
    <w:rsid w:val="007D3CB3"/>
    <w:rsid w:val="007D3D08"/>
    <w:rsid w:val="007D3D7B"/>
    <w:rsid w:val="007D3D84"/>
    <w:rsid w:val="007D4CF0"/>
    <w:rsid w:val="007D5365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6E7B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7BD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BE7"/>
    <w:rsid w:val="007E5D87"/>
    <w:rsid w:val="007E608E"/>
    <w:rsid w:val="007E6442"/>
    <w:rsid w:val="007E6715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0B8"/>
    <w:rsid w:val="007F078C"/>
    <w:rsid w:val="007F0DAE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500"/>
    <w:rsid w:val="007F38D8"/>
    <w:rsid w:val="007F45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7FA"/>
    <w:rsid w:val="007F69C8"/>
    <w:rsid w:val="007F6CF7"/>
    <w:rsid w:val="007F6D75"/>
    <w:rsid w:val="007F6E96"/>
    <w:rsid w:val="007F7DB9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941"/>
    <w:rsid w:val="00802A86"/>
    <w:rsid w:val="008035DF"/>
    <w:rsid w:val="008039A9"/>
    <w:rsid w:val="00803AF2"/>
    <w:rsid w:val="00803B5F"/>
    <w:rsid w:val="00803FC3"/>
    <w:rsid w:val="0080410B"/>
    <w:rsid w:val="008042B5"/>
    <w:rsid w:val="00804508"/>
    <w:rsid w:val="00804873"/>
    <w:rsid w:val="00805209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0F5"/>
    <w:rsid w:val="00811C06"/>
    <w:rsid w:val="00811C49"/>
    <w:rsid w:val="00811E06"/>
    <w:rsid w:val="00812324"/>
    <w:rsid w:val="0081248C"/>
    <w:rsid w:val="008134A7"/>
    <w:rsid w:val="00814A1D"/>
    <w:rsid w:val="00814BCF"/>
    <w:rsid w:val="008150C3"/>
    <w:rsid w:val="00815311"/>
    <w:rsid w:val="00815333"/>
    <w:rsid w:val="00815920"/>
    <w:rsid w:val="00815C44"/>
    <w:rsid w:val="00815D3F"/>
    <w:rsid w:val="00815E09"/>
    <w:rsid w:val="0081617B"/>
    <w:rsid w:val="008164BA"/>
    <w:rsid w:val="008168FE"/>
    <w:rsid w:val="00816BA9"/>
    <w:rsid w:val="00816BC0"/>
    <w:rsid w:val="00816D04"/>
    <w:rsid w:val="00816D91"/>
    <w:rsid w:val="00817003"/>
    <w:rsid w:val="008173AE"/>
    <w:rsid w:val="00817427"/>
    <w:rsid w:val="00817A2A"/>
    <w:rsid w:val="00817B5F"/>
    <w:rsid w:val="0082089E"/>
    <w:rsid w:val="00820D5F"/>
    <w:rsid w:val="00820F02"/>
    <w:rsid w:val="00821B90"/>
    <w:rsid w:val="00821C3B"/>
    <w:rsid w:val="00821F20"/>
    <w:rsid w:val="008221BA"/>
    <w:rsid w:val="008224DD"/>
    <w:rsid w:val="0082293F"/>
    <w:rsid w:val="00822A39"/>
    <w:rsid w:val="00822ABF"/>
    <w:rsid w:val="00822C47"/>
    <w:rsid w:val="008233C7"/>
    <w:rsid w:val="008234BF"/>
    <w:rsid w:val="00823789"/>
    <w:rsid w:val="00823E62"/>
    <w:rsid w:val="00823F95"/>
    <w:rsid w:val="00824300"/>
    <w:rsid w:val="0082434E"/>
    <w:rsid w:val="008244AA"/>
    <w:rsid w:val="00824871"/>
    <w:rsid w:val="00824C64"/>
    <w:rsid w:val="00824E4F"/>
    <w:rsid w:val="00824F08"/>
    <w:rsid w:val="00825115"/>
    <w:rsid w:val="0082564A"/>
    <w:rsid w:val="00825712"/>
    <w:rsid w:val="00825A48"/>
    <w:rsid w:val="00825AF5"/>
    <w:rsid w:val="00825B11"/>
    <w:rsid w:val="00826B94"/>
    <w:rsid w:val="00826BC6"/>
    <w:rsid w:val="008270E9"/>
    <w:rsid w:val="0082731F"/>
    <w:rsid w:val="00827473"/>
    <w:rsid w:val="00827873"/>
    <w:rsid w:val="00827B53"/>
    <w:rsid w:val="0083042B"/>
    <w:rsid w:val="008308CC"/>
    <w:rsid w:val="008315FB"/>
    <w:rsid w:val="008316F2"/>
    <w:rsid w:val="00831C84"/>
    <w:rsid w:val="00831D81"/>
    <w:rsid w:val="00832005"/>
    <w:rsid w:val="008323C6"/>
    <w:rsid w:val="00832C82"/>
    <w:rsid w:val="00832D9F"/>
    <w:rsid w:val="008330B5"/>
    <w:rsid w:val="00833224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666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4F"/>
    <w:rsid w:val="00841092"/>
    <w:rsid w:val="00841A1D"/>
    <w:rsid w:val="00841B5C"/>
    <w:rsid w:val="00842979"/>
    <w:rsid w:val="008429E7"/>
    <w:rsid w:val="00842B62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176"/>
    <w:rsid w:val="008452F0"/>
    <w:rsid w:val="00845780"/>
    <w:rsid w:val="00845E58"/>
    <w:rsid w:val="008463D9"/>
    <w:rsid w:val="00846685"/>
    <w:rsid w:val="00846804"/>
    <w:rsid w:val="00846F38"/>
    <w:rsid w:val="00846F6C"/>
    <w:rsid w:val="00847009"/>
    <w:rsid w:val="008472F9"/>
    <w:rsid w:val="00847483"/>
    <w:rsid w:val="008478EB"/>
    <w:rsid w:val="00847C83"/>
    <w:rsid w:val="00847CD4"/>
    <w:rsid w:val="008505EC"/>
    <w:rsid w:val="00850A31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6D9"/>
    <w:rsid w:val="00856A01"/>
    <w:rsid w:val="00856A29"/>
    <w:rsid w:val="00856B33"/>
    <w:rsid w:val="00856F04"/>
    <w:rsid w:val="00857213"/>
    <w:rsid w:val="008573D1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277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50A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26C"/>
    <w:rsid w:val="00866683"/>
    <w:rsid w:val="00866B19"/>
    <w:rsid w:val="00866B31"/>
    <w:rsid w:val="00866C42"/>
    <w:rsid w:val="00866DB5"/>
    <w:rsid w:val="00866E4F"/>
    <w:rsid w:val="0086704E"/>
    <w:rsid w:val="0086787D"/>
    <w:rsid w:val="00867A87"/>
    <w:rsid w:val="00867F70"/>
    <w:rsid w:val="008704EE"/>
    <w:rsid w:val="0087080E"/>
    <w:rsid w:val="00870845"/>
    <w:rsid w:val="008709D2"/>
    <w:rsid w:val="0087122D"/>
    <w:rsid w:val="008712A2"/>
    <w:rsid w:val="0087142F"/>
    <w:rsid w:val="0087145A"/>
    <w:rsid w:val="00871E3C"/>
    <w:rsid w:val="00871EB6"/>
    <w:rsid w:val="00872A20"/>
    <w:rsid w:val="0087337B"/>
    <w:rsid w:val="0087359E"/>
    <w:rsid w:val="0087360D"/>
    <w:rsid w:val="00873641"/>
    <w:rsid w:val="00873827"/>
    <w:rsid w:val="00873ACE"/>
    <w:rsid w:val="00874042"/>
    <w:rsid w:val="008742DD"/>
    <w:rsid w:val="008744FD"/>
    <w:rsid w:val="00874C00"/>
    <w:rsid w:val="00874EF9"/>
    <w:rsid w:val="00875B4B"/>
    <w:rsid w:val="00875C16"/>
    <w:rsid w:val="00875E81"/>
    <w:rsid w:val="0087626C"/>
    <w:rsid w:val="008763A3"/>
    <w:rsid w:val="00876527"/>
    <w:rsid w:val="00876679"/>
    <w:rsid w:val="0087674E"/>
    <w:rsid w:val="00876D6C"/>
    <w:rsid w:val="008770FB"/>
    <w:rsid w:val="008771D9"/>
    <w:rsid w:val="008771F6"/>
    <w:rsid w:val="00877435"/>
    <w:rsid w:val="00877B40"/>
    <w:rsid w:val="00880485"/>
    <w:rsid w:val="00880F8C"/>
    <w:rsid w:val="008817C9"/>
    <w:rsid w:val="0088196D"/>
    <w:rsid w:val="008821FC"/>
    <w:rsid w:val="008824F5"/>
    <w:rsid w:val="00882611"/>
    <w:rsid w:val="00882884"/>
    <w:rsid w:val="008828B7"/>
    <w:rsid w:val="008828F4"/>
    <w:rsid w:val="008834A0"/>
    <w:rsid w:val="00883787"/>
    <w:rsid w:val="00883B81"/>
    <w:rsid w:val="00883E67"/>
    <w:rsid w:val="00883F94"/>
    <w:rsid w:val="008845DE"/>
    <w:rsid w:val="0088460C"/>
    <w:rsid w:val="00884669"/>
    <w:rsid w:val="00884971"/>
    <w:rsid w:val="00884C69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5A9"/>
    <w:rsid w:val="00890673"/>
    <w:rsid w:val="0089073D"/>
    <w:rsid w:val="0089095D"/>
    <w:rsid w:val="00890B2C"/>
    <w:rsid w:val="00890CE5"/>
    <w:rsid w:val="00890F22"/>
    <w:rsid w:val="00890FAE"/>
    <w:rsid w:val="00890FC9"/>
    <w:rsid w:val="008910DF"/>
    <w:rsid w:val="00891479"/>
    <w:rsid w:val="008920F6"/>
    <w:rsid w:val="00892294"/>
    <w:rsid w:val="008923F4"/>
    <w:rsid w:val="0089249F"/>
    <w:rsid w:val="00892BB6"/>
    <w:rsid w:val="0089353B"/>
    <w:rsid w:val="008939E4"/>
    <w:rsid w:val="00894B20"/>
    <w:rsid w:val="00894BBA"/>
    <w:rsid w:val="00895110"/>
    <w:rsid w:val="0089580B"/>
    <w:rsid w:val="00895B0F"/>
    <w:rsid w:val="00895FEC"/>
    <w:rsid w:val="008960F9"/>
    <w:rsid w:val="008961BF"/>
    <w:rsid w:val="008968DE"/>
    <w:rsid w:val="008969FA"/>
    <w:rsid w:val="00896A13"/>
    <w:rsid w:val="00896C5B"/>
    <w:rsid w:val="00896DB2"/>
    <w:rsid w:val="00896FE8"/>
    <w:rsid w:val="008973E9"/>
    <w:rsid w:val="008A00B4"/>
    <w:rsid w:val="008A0132"/>
    <w:rsid w:val="008A01BE"/>
    <w:rsid w:val="008A0241"/>
    <w:rsid w:val="008A0459"/>
    <w:rsid w:val="008A057A"/>
    <w:rsid w:val="008A0CFF"/>
    <w:rsid w:val="008A159C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4D1B"/>
    <w:rsid w:val="008A549F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B0182"/>
    <w:rsid w:val="008B0F54"/>
    <w:rsid w:val="008B103E"/>
    <w:rsid w:val="008B191B"/>
    <w:rsid w:val="008B1C48"/>
    <w:rsid w:val="008B206A"/>
    <w:rsid w:val="008B2251"/>
    <w:rsid w:val="008B27C3"/>
    <w:rsid w:val="008B2C8A"/>
    <w:rsid w:val="008B351B"/>
    <w:rsid w:val="008B3628"/>
    <w:rsid w:val="008B3692"/>
    <w:rsid w:val="008B3834"/>
    <w:rsid w:val="008B3C63"/>
    <w:rsid w:val="008B4118"/>
    <w:rsid w:val="008B43B8"/>
    <w:rsid w:val="008B4922"/>
    <w:rsid w:val="008B55DD"/>
    <w:rsid w:val="008B576C"/>
    <w:rsid w:val="008B576E"/>
    <w:rsid w:val="008B58D8"/>
    <w:rsid w:val="008B6796"/>
    <w:rsid w:val="008B6931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0C5C"/>
    <w:rsid w:val="008C0E27"/>
    <w:rsid w:val="008C12D3"/>
    <w:rsid w:val="008C14B5"/>
    <w:rsid w:val="008C1A87"/>
    <w:rsid w:val="008C1B39"/>
    <w:rsid w:val="008C1C64"/>
    <w:rsid w:val="008C1C70"/>
    <w:rsid w:val="008C2233"/>
    <w:rsid w:val="008C22B4"/>
    <w:rsid w:val="008C26ED"/>
    <w:rsid w:val="008C2904"/>
    <w:rsid w:val="008C29FA"/>
    <w:rsid w:val="008C2AA5"/>
    <w:rsid w:val="008C2D19"/>
    <w:rsid w:val="008C3474"/>
    <w:rsid w:val="008C3664"/>
    <w:rsid w:val="008C3875"/>
    <w:rsid w:val="008C3A2B"/>
    <w:rsid w:val="008C4062"/>
    <w:rsid w:val="008C43ED"/>
    <w:rsid w:val="008C44C2"/>
    <w:rsid w:val="008C4543"/>
    <w:rsid w:val="008C491C"/>
    <w:rsid w:val="008C5446"/>
    <w:rsid w:val="008C5544"/>
    <w:rsid w:val="008C560F"/>
    <w:rsid w:val="008C5705"/>
    <w:rsid w:val="008C6549"/>
    <w:rsid w:val="008C66E2"/>
    <w:rsid w:val="008C670B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230"/>
    <w:rsid w:val="008D2729"/>
    <w:rsid w:val="008D2BCC"/>
    <w:rsid w:val="008D3655"/>
    <w:rsid w:val="008D36C5"/>
    <w:rsid w:val="008D3763"/>
    <w:rsid w:val="008D3AF9"/>
    <w:rsid w:val="008D3B6F"/>
    <w:rsid w:val="008D3DD0"/>
    <w:rsid w:val="008D3DED"/>
    <w:rsid w:val="008D4224"/>
    <w:rsid w:val="008D43DC"/>
    <w:rsid w:val="008D4712"/>
    <w:rsid w:val="008D48E2"/>
    <w:rsid w:val="008D494C"/>
    <w:rsid w:val="008D4F4F"/>
    <w:rsid w:val="008D508B"/>
    <w:rsid w:val="008D5489"/>
    <w:rsid w:val="008D54A8"/>
    <w:rsid w:val="008D5535"/>
    <w:rsid w:val="008D55B2"/>
    <w:rsid w:val="008D6779"/>
    <w:rsid w:val="008D7430"/>
    <w:rsid w:val="008D7DDE"/>
    <w:rsid w:val="008D7F68"/>
    <w:rsid w:val="008D7FFB"/>
    <w:rsid w:val="008E0216"/>
    <w:rsid w:val="008E02D8"/>
    <w:rsid w:val="008E0384"/>
    <w:rsid w:val="008E04CC"/>
    <w:rsid w:val="008E10EB"/>
    <w:rsid w:val="008E1879"/>
    <w:rsid w:val="008E193D"/>
    <w:rsid w:val="008E1E79"/>
    <w:rsid w:val="008E203F"/>
    <w:rsid w:val="008E21B8"/>
    <w:rsid w:val="008E2289"/>
    <w:rsid w:val="008E2687"/>
    <w:rsid w:val="008E2CB7"/>
    <w:rsid w:val="008E2D8F"/>
    <w:rsid w:val="008E2E15"/>
    <w:rsid w:val="008E2EF9"/>
    <w:rsid w:val="008E304F"/>
    <w:rsid w:val="008E332B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E7E87"/>
    <w:rsid w:val="008F01C7"/>
    <w:rsid w:val="008F0319"/>
    <w:rsid w:val="008F0D24"/>
    <w:rsid w:val="008F0DAA"/>
    <w:rsid w:val="008F0EAA"/>
    <w:rsid w:val="008F1045"/>
    <w:rsid w:val="008F1073"/>
    <w:rsid w:val="008F12A7"/>
    <w:rsid w:val="008F1A16"/>
    <w:rsid w:val="008F1C97"/>
    <w:rsid w:val="008F2784"/>
    <w:rsid w:val="008F287F"/>
    <w:rsid w:val="008F2AD3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4C39"/>
    <w:rsid w:val="008F4FDB"/>
    <w:rsid w:val="008F533E"/>
    <w:rsid w:val="008F5490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0DB2"/>
    <w:rsid w:val="00901B9E"/>
    <w:rsid w:val="00902194"/>
    <w:rsid w:val="0090230C"/>
    <w:rsid w:val="009024F6"/>
    <w:rsid w:val="00902A26"/>
    <w:rsid w:val="00902C49"/>
    <w:rsid w:val="00902F87"/>
    <w:rsid w:val="0090347E"/>
    <w:rsid w:val="00903A76"/>
    <w:rsid w:val="00903C4D"/>
    <w:rsid w:val="00903D25"/>
    <w:rsid w:val="00904055"/>
    <w:rsid w:val="00904187"/>
    <w:rsid w:val="009041CB"/>
    <w:rsid w:val="009041F4"/>
    <w:rsid w:val="009041FF"/>
    <w:rsid w:val="009043F5"/>
    <w:rsid w:val="009044FD"/>
    <w:rsid w:val="009045E4"/>
    <w:rsid w:val="0090471F"/>
    <w:rsid w:val="00904786"/>
    <w:rsid w:val="009047B5"/>
    <w:rsid w:val="00904DA3"/>
    <w:rsid w:val="0090544F"/>
    <w:rsid w:val="00905F83"/>
    <w:rsid w:val="00906753"/>
    <w:rsid w:val="00906DAF"/>
    <w:rsid w:val="00906E68"/>
    <w:rsid w:val="00906ED0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0D2"/>
    <w:rsid w:val="00921459"/>
    <w:rsid w:val="0092151C"/>
    <w:rsid w:val="0092166E"/>
    <w:rsid w:val="0092174F"/>
    <w:rsid w:val="009222E7"/>
    <w:rsid w:val="00922508"/>
    <w:rsid w:val="00922591"/>
    <w:rsid w:val="00922AA0"/>
    <w:rsid w:val="00922C22"/>
    <w:rsid w:val="00922F19"/>
    <w:rsid w:val="00923AEA"/>
    <w:rsid w:val="009246A8"/>
    <w:rsid w:val="00924D99"/>
    <w:rsid w:val="009251D1"/>
    <w:rsid w:val="00925309"/>
    <w:rsid w:val="00925B00"/>
    <w:rsid w:val="00925C5C"/>
    <w:rsid w:val="00925F10"/>
    <w:rsid w:val="00926481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99E"/>
    <w:rsid w:val="00932AE5"/>
    <w:rsid w:val="0093357A"/>
    <w:rsid w:val="009336E6"/>
    <w:rsid w:val="00933B67"/>
    <w:rsid w:val="00934AB0"/>
    <w:rsid w:val="00934C66"/>
    <w:rsid w:val="00934C86"/>
    <w:rsid w:val="00934D90"/>
    <w:rsid w:val="00934E2E"/>
    <w:rsid w:val="00934FB2"/>
    <w:rsid w:val="009350A7"/>
    <w:rsid w:val="0093555D"/>
    <w:rsid w:val="00935955"/>
    <w:rsid w:val="00936324"/>
    <w:rsid w:val="009363AE"/>
    <w:rsid w:val="00936793"/>
    <w:rsid w:val="009371DF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225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1A2"/>
    <w:rsid w:val="009521A9"/>
    <w:rsid w:val="009524FC"/>
    <w:rsid w:val="00952563"/>
    <w:rsid w:val="00952919"/>
    <w:rsid w:val="00952DC0"/>
    <w:rsid w:val="00952FE9"/>
    <w:rsid w:val="0095316A"/>
    <w:rsid w:val="00953316"/>
    <w:rsid w:val="009535FD"/>
    <w:rsid w:val="00953AAD"/>
    <w:rsid w:val="00953C7F"/>
    <w:rsid w:val="00953CC0"/>
    <w:rsid w:val="00953F1C"/>
    <w:rsid w:val="00954249"/>
    <w:rsid w:val="0095448E"/>
    <w:rsid w:val="009544E0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14B"/>
    <w:rsid w:val="009562AD"/>
    <w:rsid w:val="00956599"/>
    <w:rsid w:val="00956C23"/>
    <w:rsid w:val="009570D1"/>
    <w:rsid w:val="009572DB"/>
    <w:rsid w:val="0095737C"/>
    <w:rsid w:val="00957400"/>
    <w:rsid w:val="009574C0"/>
    <w:rsid w:val="00957913"/>
    <w:rsid w:val="00957C54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111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760"/>
    <w:rsid w:val="00964E43"/>
    <w:rsid w:val="00965215"/>
    <w:rsid w:val="0096522C"/>
    <w:rsid w:val="009652F7"/>
    <w:rsid w:val="00965398"/>
    <w:rsid w:val="009656C2"/>
    <w:rsid w:val="00965B19"/>
    <w:rsid w:val="00965DD1"/>
    <w:rsid w:val="00965E21"/>
    <w:rsid w:val="00965F22"/>
    <w:rsid w:val="009661B9"/>
    <w:rsid w:val="0096625C"/>
    <w:rsid w:val="0096644B"/>
    <w:rsid w:val="009668C7"/>
    <w:rsid w:val="009669E3"/>
    <w:rsid w:val="009669FA"/>
    <w:rsid w:val="009671A1"/>
    <w:rsid w:val="0096762E"/>
    <w:rsid w:val="00967BA4"/>
    <w:rsid w:val="00967D80"/>
    <w:rsid w:val="00970492"/>
    <w:rsid w:val="009708CA"/>
    <w:rsid w:val="009711F5"/>
    <w:rsid w:val="00971734"/>
    <w:rsid w:val="00971EEE"/>
    <w:rsid w:val="009720B3"/>
    <w:rsid w:val="0097223A"/>
    <w:rsid w:val="00972289"/>
    <w:rsid w:val="00972DAA"/>
    <w:rsid w:val="00972FE9"/>
    <w:rsid w:val="009732FF"/>
    <w:rsid w:val="009737AC"/>
    <w:rsid w:val="00973AA2"/>
    <w:rsid w:val="00974002"/>
    <w:rsid w:val="009740A6"/>
    <w:rsid w:val="00974651"/>
    <w:rsid w:val="00974987"/>
    <w:rsid w:val="00974A5A"/>
    <w:rsid w:val="00975295"/>
    <w:rsid w:val="00975666"/>
    <w:rsid w:val="00975909"/>
    <w:rsid w:val="00975C0E"/>
    <w:rsid w:val="00976627"/>
    <w:rsid w:val="00976966"/>
    <w:rsid w:val="00976BA6"/>
    <w:rsid w:val="00976E55"/>
    <w:rsid w:val="00976E6D"/>
    <w:rsid w:val="00977036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5A2"/>
    <w:rsid w:val="00981700"/>
    <w:rsid w:val="00981FBF"/>
    <w:rsid w:val="0098246B"/>
    <w:rsid w:val="00982640"/>
    <w:rsid w:val="00982806"/>
    <w:rsid w:val="009828BE"/>
    <w:rsid w:val="00982C42"/>
    <w:rsid w:val="00983058"/>
    <w:rsid w:val="00983275"/>
    <w:rsid w:val="009832BE"/>
    <w:rsid w:val="00983334"/>
    <w:rsid w:val="009835EA"/>
    <w:rsid w:val="00983648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88"/>
    <w:rsid w:val="009868CD"/>
    <w:rsid w:val="009868E9"/>
    <w:rsid w:val="00987838"/>
    <w:rsid w:val="00990255"/>
    <w:rsid w:val="009903B2"/>
    <w:rsid w:val="009905AC"/>
    <w:rsid w:val="0099092A"/>
    <w:rsid w:val="00990A95"/>
    <w:rsid w:val="00990B7E"/>
    <w:rsid w:val="009917F2"/>
    <w:rsid w:val="0099194E"/>
    <w:rsid w:val="00991B46"/>
    <w:rsid w:val="00991C5F"/>
    <w:rsid w:val="00991D8C"/>
    <w:rsid w:val="00991D8D"/>
    <w:rsid w:val="00991E3F"/>
    <w:rsid w:val="00991FCD"/>
    <w:rsid w:val="00992177"/>
    <w:rsid w:val="00992263"/>
    <w:rsid w:val="00992597"/>
    <w:rsid w:val="00992607"/>
    <w:rsid w:val="0099266C"/>
    <w:rsid w:val="00993521"/>
    <w:rsid w:val="00993955"/>
    <w:rsid w:val="0099398B"/>
    <w:rsid w:val="009939C7"/>
    <w:rsid w:val="00993AAD"/>
    <w:rsid w:val="00993AD0"/>
    <w:rsid w:val="00993E49"/>
    <w:rsid w:val="00994192"/>
    <w:rsid w:val="009948FD"/>
    <w:rsid w:val="00994A2F"/>
    <w:rsid w:val="00995018"/>
    <w:rsid w:val="00995362"/>
    <w:rsid w:val="0099536B"/>
    <w:rsid w:val="0099588B"/>
    <w:rsid w:val="009958DA"/>
    <w:rsid w:val="00995B3E"/>
    <w:rsid w:val="00995CF7"/>
    <w:rsid w:val="00995EBF"/>
    <w:rsid w:val="00995F6E"/>
    <w:rsid w:val="009961DB"/>
    <w:rsid w:val="00996427"/>
    <w:rsid w:val="00997333"/>
    <w:rsid w:val="00997535"/>
    <w:rsid w:val="009975A8"/>
    <w:rsid w:val="0099767F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960"/>
    <w:rsid w:val="009A1D8D"/>
    <w:rsid w:val="009A20B5"/>
    <w:rsid w:val="009A243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4CB6"/>
    <w:rsid w:val="009A51AF"/>
    <w:rsid w:val="009A52B3"/>
    <w:rsid w:val="009A52D4"/>
    <w:rsid w:val="009A5DD9"/>
    <w:rsid w:val="009A5F4B"/>
    <w:rsid w:val="009A62B1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AE8"/>
    <w:rsid w:val="009B1EFB"/>
    <w:rsid w:val="009B2BC1"/>
    <w:rsid w:val="009B3397"/>
    <w:rsid w:val="009B36E0"/>
    <w:rsid w:val="009B37E4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3EF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E94"/>
    <w:rsid w:val="009C1F6D"/>
    <w:rsid w:val="009C206F"/>
    <w:rsid w:val="009C27A2"/>
    <w:rsid w:val="009C28E8"/>
    <w:rsid w:val="009C2BAA"/>
    <w:rsid w:val="009C2C9C"/>
    <w:rsid w:val="009C3275"/>
    <w:rsid w:val="009C347A"/>
    <w:rsid w:val="009C35DB"/>
    <w:rsid w:val="009C3DCF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8DD"/>
    <w:rsid w:val="009D0EF8"/>
    <w:rsid w:val="009D1223"/>
    <w:rsid w:val="009D1505"/>
    <w:rsid w:val="009D1587"/>
    <w:rsid w:val="009D17BF"/>
    <w:rsid w:val="009D17D0"/>
    <w:rsid w:val="009D1C31"/>
    <w:rsid w:val="009D1D0F"/>
    <w:rsid w:val="009D1EAC"/>
    <w:rsid w:val="009D2006"/>
    <w:rsid w:val="009D2241"/>
    <w:rsid w:val="009D2322"/>
    <w:rsid w:val="009D23A9"/>
    <w:rsid w:val="009D2A22"/>
    <w:rsid w:val="009D2DE8"/>
    <w:rsid w:val="009D2E57"/>
    <w:rsid w:val="009D301F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CFC"/>
    <w:rsid w:val="009D76C0"/>
    <w:rsid w:val="009D77B9"/>
    <w:rsid w:val="009D7FA4"/>
    <w:rsid w:val="009E006B"/>
    <w:rsid w:val="009E04BC"/>
    <w:rsid w:val="009E0E28"/>
    <w:rsid w:val="009E0EC4"/>
    <w:rsid w:val="009E1408"/>
    <w:rsid w:val="009E14D0"/>
    <w:rsid w:val="009E184D"/>
    <w:rsid w:val="009E1947"/>
    <w:rsid w:val="009E2091"/>
    <w:rsid w:val="009E219B"/>
    <w:rsid w:val="009E24C9"/>
    <w:rsid w:val="009E2513"/>
    <w:rsid w:val="009E2C14"/>
    <w:rsid w:val="009E2D9D"/>
    <w:rsid w:val="009E2DFE"/>
    <w:rsid w:val="009E3728"/>
    <w:rsid w:val="009E3857"/>
    <w:rsid w:val="009E3936"/>
    <w:rsid w:val="009E3F99"/>
    <w:rsid w:val="009E40BB"/>
    <w:rsid w:val="009E4578"/>
    <w:rsid w:val="009E4743"/>
    <w:rsid w:val="009E48D2"/>
    <w:rsid w:val="009E491C"/>
    <w:rsid w:val="009E4FB2"/>
    <w:rsid w:val="009E5152"/>
    <w:rsid w:val="009E5326"/>
    <w:rsid w:val="009E5A80"/>
    <w:rsid w:val="009E5B35"/>
    <w:rsid w:val="009E5F48"/>
    <w:rsid w:val="009E62AB"/>
    <w:rsid w:val="009E67D0"/>
    <w:rsid w:val="009E698C"/>
    <w:rsid w:val="009E6BF7"/>
    <w:rsid w:val="009E6EFD"/>
    <w:rsid w:val="009E725D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3E7B"/>
    <w:rsid w:val="009F44C0"/>
    <w:rsid w:val="009F45C5"/>
    <w:rsid w:val="009F4744"/>
    <w:rsid w:val="009F494E"/>
    <w:rsid w:val="009F4BD1"/>
    <w:rsid w:val="009F4BED"/>
    <w:rsid w:val="009F4E2E"/>
    <w:rsid w:val="009F4F03"/>
    <w:rsid w:val="009F51BA"/>
    <w:rsid w:val="009F521E"/>
    <w:rsid w:val="009F562C"/>
    <w:rsid w:val="009F5806"/>
    <w:rsid w:val="009F5ACC"/>
    <w:rsid w:val="009F5B2A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2E7"/>
    <w:rsid w:val="00A01A34"/>
    <w:rsid w:val="00A02C85"/>
    <w:rsid w:val="00A02F7F"/>
    <w:rsid w:val="00A0313B"/>
    <w:rsid w:val="00A03768"/>
    <w:rsid w:val="00A039EF"/>
    <w:rsid w:val="00A03A6A"/>
    <w:rsid w:val="00A043F8"/>
    <w:rsid w:val="00A0443B"/>
    <w:rsid w:val="00A044C9"/>
    <w:rsid w:val="00A048D3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686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2F"/>
    <w:rsid w:val="00A12280"/>
    <w:rsid w:val="00A1252B"/>
    <w:rsid w:val="00A1258A"/>
    <w:rsid w:val="00A12B21"/>
    <w:rsid w:val="00A13285"/>
    <w:rsid w:val="00A13367"/>
    <w:rsid w:val="00A134EB"/>
    <w:rsid w:val="00A1357A"/>
    <w:rsid w:val="00A137F2"/>
    <w:rsid w:val="00A137F3"/>
    <w:rsid w:val="00A13B2D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6AE4"/>
    <w:rsid w:val="00A17197"/>
    <w:rsid w:val="00A17A1F"/>
    <w:rsid w:val="00A17D7B"/>
    <w:rsid w:val="00A20066"/>
    <w:rsid w:val="00A201E0"/>
    <w:rsid w:val="00A205CD"/>
    <w:rsid w:val="00A206E9"/>
    <w:rsid w:val="00A20A48"/>
    <w:rsid w:val="00A21261"/>
    <w:rsid w:val="00A21763"/>
    <w:rsid w:val="00A21C8A"/>
    <w:rsid w:val="00A21D55"/>
    <w:rsid w:val="00A21D60"/>
    <w:rsid w:val="00A21EF2"/>
    <w:rsid w:val="00A221F7"/>
    <w:rsid w:val="00A222AD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704"/>
    <w:rsid w:val="00A27832"/>
    <w:rsid w:val="00A27860"/>
    <w:rsid w:val="00A27A18"/>
    <w:rsid w:val="00A304A1"/>
    <w:rsid w:val="00A30B85"/>
    <w:rsid w:val="00A30CC9"/>
    <w:rsid w:val="00A30F4D"/>
    <w:rsid w:val="00A31293"/>
    <w:rsid w:val="00A3178C"/>
    <w:rsid w:val="00A31B9C"/>
    <w:rsid w:val="00A31EEC"/>
    <w:rsid w:val="00A32870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120"/>
    <w:rsid w:val="00A372E5"/>
    <w:rsid w:val="00A377C0"/>
    <w:rsid w:val="00A37B5C"/>
    <w:rsid w:val="00A4004D"/>
    <w:rsid w:val="00A4029D"/>
    <w:rsid w:val="00A41232"/>
    <w:rsid w:val="00A4139F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78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6C2"/>
    <w:rsid w:val="00A50AC5"/>
    <w:rsid w:val="00A511BD"/>
    <w:rsid w:val="00A511E3"/>
    <w:rsid w:val="00A51558"/>
    <w:rsid w:val="00A51F1F"/>
    <w:rsid w:val="00A530A7"/>
    <w:rsid w:val="00A533BD"/>
    <w:rsid w:val="00A534F1"/>
    <w:rsid w:val="00A53637"/>
    <w:rsid w:val="00A5386B"/>
    <w:rsid w:val="00A53B31"/>
    <w:rsid w:val="00A53E81"/>
    <w:rsid w:val="00A54070"/>
    <w:rsid w:val="00A545E9"/>
    <w:rsid w:val="00A5469D"/>
    <w:rsid w:val="00A5472B"/>
    <w:rsid w:val="00A54A5C"/>
    <w:rsid w:val="00A54B05"/>
    <w:rsid w:val="00A54B96"/>
    <w:rsid w:val="00A54D8A"/>
    <w:rsid w:val="00A55067"/>
    <w:rsid w:val="00A553A5"/>
    <w:rsid w:val="00A55983"/>
    <w:rsid w:val="00A55A2E"/>
    <w:rsid w:val="00A55BD6"/>
    <w:rsid w:val="00A55BE8"/>
    <w:rsid w:val="00A55D76"/>
    <w:rsid w:val="00A55E8B"/>
    <w:rsid w:val="00A56FB9"/>
    <w:rsid w:val="00A57EA9"/>
    <w:rsid w:val="00A603A2"/>
    <w:rsid w:val="00A607A1"/>
    <w:rsid w:val="00A612B0"/>
    <w:rsid w:val="00A61363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BD9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67E87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1BA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83A"/>
    <w:rsid w:val="00A77AFF"/>
    <w:rsid w:val="00A77B2A"/>
    <w:rsid w:val="00A77D39"/>
    <w:rsid w:val="00A8005A"/>
    <w:rsid w:val="00A8026A"/>
    <w:rsid w:val="00A8030F"/>
    <w:rsid w:val="00A804E3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2F28"/>
    <w:rsid w:val="00A83EF6"/>
    <w:rsid w:val="00A8401C"/>
    <w:rsid w:val="00A842E4"/>
    <w:rsid w:val="00A843C2"/>
    <w:rsid w:val="00A847B2"/>
    <w:rsid w:val="00A84C1B"/>
    <w:rsid w:val="00A84FF1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3FC"/>
    <w:rsid w:val="00A94CE1"/>
    <w:rsid w:val="00A95D03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CE5"/>
    <w:rsid w:val="00A97E57"/>
    <w:rsid w:val="00AA027E"/>
    <w:rsid w:val="00AA02ED"/>
    <w:rsid w:val="00AA0664"/>
    <w:rsid w:val="00AA08AB"/>
    <w:rsid w:val="00AA0B19"/>
    <w:rsid w:val="00AA0C6C"/>
    <w:rsid w:val="00AA1363"/>
    <w:rsid w:val="00AA13AA"/>
    <w:rsid w:val="00AA14D2"/>
    <w:rsid w:val="00AA16FC"/>
    <w:rsid w:val="00AA1741"/>
    <w:rsid w:val="00AA17E8"/>
    <w:rsid w:val="00AA1D15"/>
    <w:rsid w:val="00AA2115"/>
    <w:rsid w:val="00AA2258"/>
    <w:rsid w:val="00AA22A9"/>
    <w:rsid w:val="00AA248D"/>
    <w:rsid w:val="00AA2AE2"/>
    <w:rsid w:val="00AA2F7B"/>
    <w:rsid w:val="00AA3260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DA3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9F6"/>
    <w:rsid w:val="00AB5A23"/>
    <w:rsid w:val="00AB6B75"/>
    <w:rsid w:val="00AB7426"/>
    <w:rsid w:val="00AB7A01"/>
    <w:rsid w:val="00AB7BF7"/>
    <w:rsid w:val="00AC0550"/>
    <w:rsid w:val="00AC12F1"/>
    <w:rsid w:val="00AC14FC"/>
    <w:rsid w:val="00AC1B01"/>
    <w:rsid w:val="00AC1E50"/>
    <w:rsid w:val="00AC1EAD"/>
    <w:rsid w:val="00AC2650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962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1D6"/>
    <w:rsid w:val="00AC7723"/>
    <w:rsid w:val="00AC7C13"/>
    <w:rsid w:val="00AC7EFB"/>
    <w:rsid w:val="00AD001D"/>
    <w:rsid w:val="00AD03A0"/>
    <w:rsid w:val="00AD08DE"/>
    <w:rsid w:val="00AD0CFC"/>
    <w:rsid w:val="00AD0F41"/>
    <w:rsid w:val="00AD1507"/>
    <w:rsid w:val="00AD190E"/>
    <w:rsid w:val="00AD1D86"/>
    <w:rsid w:val="00AD2597"/>
    <w:rsid w:val="00AD2C9E"/>
    <w:rsid w:val="00AD329A"/>
    <w:rsid w:val="00AD3593"/>
    <w:rsid w:val="00AD3676"/>
    <w:rsid w:val="00AD3B68"/>
    <w:rsid w:val="00AD4149"/>
    <w:rsid w:val="00AD42AF"/>
    <w:rsid w:val="00AD4398"/>
    <w:rsid w:val="00AD452F"/>
    <w:rsid w:val="00AD4EB9"/>
    <w:rsid w:val="00AD51B2"/>
    <w:rsid w:val="00AD558C"/>
    <w:rsid w:val="00AD5BE0"/>
    <w:rsid w:val="00AD5BEA"/>
    <w:rsid w:val="00AD5FC9"/>
    <w:rsid w:val="00AD6EB1"/>
    <w:rsid w:val="00AD726B"/>
    <w:rsid w:val="00AD766C"/>
    <w:rsid w:val="00AD7985"/>
    <w:rsid w:val="00AD7B5C"/>
    <w:rsid w:val="00AE0A08"/>
    <w:rsid w:val="00AE0F47"/>
    <w:rsid w:val="00AE1462"/>
    <w:rsid w:val="00AE1515"/>
    <w:rsid w:val="00AE16CD"/>
    <w:rsid w:val="00AE177A"/>
    <w:rsid w:val="00AE19DE"/>
    <w:rsid w:val="00AE1DF9"/>
    <w:rsid w:val="00AE1E4B"/>
    <w:rsid w:val="00AE1F5D"/>
    <w:rsid w:val="00AE2164"/>
    <w:rsid w:val="00AE2166"/>
    <w:rsid w:val="00AE225C"/>
    <w:rsid w:val="00AE26E8"/>
    <w:rsid w:val="00AE273A"/>
    <w:rsid w:val="00AE2E05"/>
    <w:rsid w:val="00AE302B"/>
    <w:rsid w:val="00AE34A1"/>
    <w:rsid w:val="00AE37CD"/>
    <w:rsid w:val="00AE3A7E"/>
    <w:rsid w:val="00AE3C6E"/>
    <w:rsid w:val="00AE3C88"/>
    <w:rsid w:val="00AE4A38"/>
    <w:rsid w:val="00AE4B40"/>
    <w:rsid w:val="00AE4CB5"/>
    <w:rsid w:val="00AE51AF"/>
    <w:rsid w:val="00AE535B"/>
    <w:rsid w:val="00AE5389"/>
    <w:rsid w:val="00AE56AF"/>
    <w:rsid w:val="00AE5809"/>
    <w:rsid w:val="00AE58A0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1FBB"/>
    <w:rsid w:val="00AF22EF"/>
    <w:rsid w:val="00AF2803"/>
    <w:rsid w:val="00AF2A87"/>
    <w:rsid w:val="00AF2C54"/>
    <w:rsid w:val="00AF2E9E"/>
    <w:rsid w:val="00AF34E2"/>
    <w:rsid w:val="00AF3C9A"/>
    <w:rsid w:val="00AF3EE9"/>
    <w:rsid w:val="00AF3FD7"/>
    <w:rsid w:val="00AF4742"/>
    <w:rsid w:val="00AF474C"/>
    <w:rsid w:val="00AF527F"/>
    <w:rsid w:val="00AF5581"/>
    <w:rsid w:val="00AF5D55"/>
    <w:rsid w:val="00AF6127"/>
    <w:rsid w:val="00AF64CD"/>
    <w:rsid w:val="00AF68D4"/>
    <w:rsid w:val="00AF6E69"/>
    <w:rsid w:val="00AF73A8"/>
    <w:rsid w:val="00AF77E5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98B"/>
    <w:rsid w:val="00B04E17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A64"/>
    <w:rsid w:val="00B07D83"/>
    <w:rsid w:val="00B105E6"/>
    <w:rsid w:val="00B10649"/>
    <w:rsid w:val="00B10AC7"/>
    <w:rsid w:val="00B10AD9"/>
    <w:rsid w:val="00B10CE8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1CF2"/>
    <w:rsid w:val="00B123FA"/>
    <w:rsid w:val="00B124E9"/>
    <w:rsid w:val="00B126A2"/>
    <w:rsid w:val="00B126E3"/>
    <w:rsid w:val="00B12BD4"/>
    <w:rsid w:val="00B12C64"/>
    <w:rsid w:val="00B13017"/>
    <w:rsid w:val="00B13D1E"/>
    <w:rsid w:val="00B144EC"/>
    <w:rsid w:val="00B14910"/>
    <w:rsid w:val="00B14D43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99A"/>
    <w:rsid w:val="00B20CA7"/>
    <w:rsid w:val="00B20DAC"/>
    <w:rsid w:val="00B21044"/>
    <w:rsid w:val="00B211F4"/>
    <w:rsid w:val="00B213FB"/>
    <w:rsid w:val="00B21578"/>
    <w:rsid w:val="00B2193F"/>
    <w:rsid w:val="00B21ABA"/>
    <w:rsid w:val="00B21C88"/>
    <w:rsid w:val="00B221B8"/>
    <w:rsid w:val="00B22387"/>
    <w:rsid w:val="00B22399"/>
    <w:rsid w:val="00B226E5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36C6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C80"/>
    <w:rsid w:val="00B35E73"/>
    <w:rsid w:val="00B3620C"/>
    <w:rsid w:val="00B36288"/>
    <w:rsid w:val="00B36444"/>
    <w:rsid w:val="00B3660B"/>
    <w:rsid w:val="00B36832"/>
    <w:rsid w:val="00B36F06"/>
    <w:rsid w:val="00B374D7"/>
    <w:rsid w:val="00B378EF"/>
    <w:rsid w:val="00B37AFD"/>
    <w:rsid w:val="00B407A1"/>
    <w:rsid w:val="00B414EB"/>
    <w:rsid w:val="00B41D94"/>
    <w:rsid w:val="00B41E56"/>
    <w:rsid w:val="00B42373"/>
    <w:rsid w:val="00B42832"/>
    <w:rsid w:val="00B42BC0"/>
    <w:rsid w:val="00B43163"/>
    <w:rsid w:val="00B43482"/>
    <w:rsid w:val="00B43E3D"/>
    <w:rsid w:val="00B43F1D"/>
    <w:rsid w:val="00B4464D"/>
    <w:rsid w:val="00B44EA5"/>
    <w:rsid w:val="00B45841"/>
    <w:rsid w:val="00B45A7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1E8"/>
    <w:rsid w:val="00B50347"/>
    <w:rsid w:val="00B503FF"/>
    <w:rsid w:val="00B50619"/>
    <w:rsid w:val="00B50812"/>
    <w:rsid w:val="00B50886"/>
    <w:rsid w:val="00B50A5D"/>
    <w:rsid w:val="00B50E2A"/>
    <w:rsid w:val="00B50F86"/>
    <w:rsid w:val="00B51345"/>
    <w:rsid w:val="00B51A55"/>
    <w:rsid w:val="00B51BFE"/>
    <w:rsid w:val="00B51C2E"/>
    <w:rsid w:val="00B51F9A"/>
    <w:rsid w:val="00B5241D"/>
    <w:rsid w:val="00B52A2C"/>
    <w:rsid w:val="00B52DFE"/>
    <w:rsid w:val="00B52E62"/>
    <w:rsid w:val="00B52EDB"/>
    <w:rsid w:val="00B52F56"/>
    <w:rsid w:val="00B53088"/>
    <w:rsid w:val="00B53492"/>
    <w:rsid w:val="00B5357F"/>
    <w:rsid w:val="00B53ABB"/>
    <w:rsid w:val="00B53C3F"/>
    <w:rsid w:val="00B53C5E"/>
    <w:rsid w:val="00B54349"/>
    <w:rsid w:val="00B54460"/>
    <w:rsid w:val="00B54693"/>
    <w:rsid w:val="00B54750"/>
    <w:rsid w:val="00B54E77"/>
    <w:rsid w:val="00B54FFF"/>
    <w:rsid w:val="00B5500E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57AEE"/>
    <w:rsid w:val="00B60BC9"/>
    <w:rsid w:val="00B60D9A"/>
    <w:rsid w:val="00B60FED"/>
    <w:rsid w:val="00B619FA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76A"/>
    <w:rsid w:val="00B66811"/>
    <w:rsid w:val="00B66CD3"/>
    <w:rsid w:val="00B671B5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81E"/>
    <w:rsid w:val="00B71CA5"/>
    <w:rsid w:val="00B71D21"/>
    <w:rsid w:val="00B72018"/>
    <w:rsid w:val="00B722F4"/>
    <w:rsid w:val="00B726F0"/>
    <w:rsid w:val="00B72A0A"/>
    <w:rsid w:val="00B72FDE"/>
    <w:rsid w:val="00B72FF9"/>
    <w:rsid w:val="00B7384F"/>
    <w:rsid w:val="00B73FF0"/>
    <w:rsid w:val="00B75250"/>
    <w:rsid w:val="00B756DA"/>
    <w:rsid w:val="00B7638D"/>
    <w:rsid w:val="00B76651"/>
    <w:rsid w:val="00B766CE"/>
    <w:rsid w:val="00B76916"/>
    <w:rsid w:val="00B76C4D"/>
    <w:rsid w:val="00B76E39"/>
    <w:rsid w:val="00B7727F"/>
    <w:rsid w:val="00B7731F"/>
    <w:rsid w:val="00B77490"/>
    <w:rsid w:val="00B7765D"/>
    <w:rsid w:val="00B776C2"/>
    <w:rsid w:val="00B77E9F"/>
    <w:rsid w:val="00B80574"/>
    <w:rsid w:val="00B80E56"/>
    <w:rsid w:val="00B815D5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878AE"/>
    <w:rsid w:val="00B9047B"/>
    <w:rsid w:val="00B908B6"/>
    <w:rsid w:val="00B90AA2"/>
    <w:rsid w:val="00B90D3F"/>
    <w:rsid w:val="00B91103"/>
    <w:rsid w:val="00B92E08"/>
    <w:rsid w:val="00B935A5"/>
    <w:rsid w:val="00B93899"/>
    <w:rsid w:val="00B9400C"/>
    <w:rsid w:val="00B940B4"/>
    <w:rsid w:val="00B940C5"/>
    <w:rsid w:val="00B9418B"/>
    <w:rsid w:val="00B94220"/>
    <w:rsid w:val="00B94875"/>
    <w:rsid w:val="00B94B72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57A"/>
    <w:rsid w:val="00B966FE"/>
    <w:rsid w:val="00B967EA"/>
    <w:rsid w:val="00B96957"/>
    <w:rsid w:val="00B96A81"/>
    <w:rsid w:val="00B96C39"/>
    <w:rsid w:val="00B96D41"/>
    <w:rsid w:val="00B96E8D"/>
    <w:rsid w:val="00B97054"/>
    <w:rsid w:val="00B974AA"/>
    <w:rsid w:val="00BA0AF6"/>
    <w:rsid w:val="00BA1014"/>
    <w:rsid w:val="00BA1823"/>
    <w:rsid w:val="00BA1986"/>
    <w:rsid w:val="00BA19A1"/>
    <w:rsid w:val="00BA1B72"/>
    <w:rsid w:val="00BA1D1A"/>
    <w:rsid w:val="00BA2024"/>
    <w:rsid w:val="00BA235C"/>
    <w:rsid w:val="00BA272B"/>
    <w:rsid w:val="00BA29A2"/>
    <w:rsid w:val="00BA3826"/>
    <w:rsid w:val="00BA3C69"/>
    <w:rsid w:val="00BA3CFC"/>
    <w:rsid w:val="00BA403D"/>
    <w:rsid w:val="00BA4613"/>
    <w:rsid w:val="00BA472D"/>
    <w:rsid w:val="00BA4F0F"/>
    <w:rsid w:val="00BA5037"/>
    <w:rsid w:val="00BA5719"/>
    <w:rsid w:val="00BA5A43"/>
    <w:rsid w:val="00BA5C36"/>
    <w:rsid w:val="00BA5DAB"/>
    <w:rsid w:val="00BA6067"/>
    <w:rsid w:val="00BA6105"/>
    <w:rsid w:val="00BA6849"/>
    <w:rsid w:val="00BA6863"/>
    <w:rsid w:val="00BA6E08"/>
    <w:rsid w:val="00BA7047"/>
    <w:rsid w:val="00BA74E2"/>
    <w:rsid w:val="00BA7735"/>
    <w:rsid w:val="00BA7830"/>
    <w:rsid w:val="00BA7981"/>
    <w:rsid w:val="00BA7B95"/>
    <w:rsid w:val="00BB04A2"/>
    <w:rsid w:val="00BB0812"/>
    <w:rsid w:val="00BB099B"/>
    <w:rsid w:val="00BB0F24"/>
    <w:rsid w:val="00BB100C"/>
    <w:rsid w:val="00BB1104"/>
    <w:rsid w:val="00BB1236"/>
    <w:rsid w:val="00BB13BC"/>
    <w:rsid w:val="00BB1602"/>
    <w:rsid w:val="00BB17BB"/>
    <w:rsid w:val="00BB1A81"/>
    <w:rsid w:val="00BB1D19"/>
    <w:rsid w:val="00BB1F49"/>
    <w:rsid w:val="00BB25FF"/>
    <w:rsid w:val="00BB2FCF"/>
    <w:rsid w:val="00BB32B8"/>
    <w:rsid w:val="00BB32CF"/>
    <w:rsid w:val="00BB340F"/>
    <w:rsid w:val="00BB3A72"/>
    <w:rsid w:val="00BB3E18"/>
    <w:rsid w:val="00BB3FD5"/>
    <w:rsid w:val="00BB42ED"/>
    <w:rsid w:val="00BB431B"/>
    <w:rsid w:val="00BB48DB"/>
    <w:rsid w:val="00BB4B53"/>
    <w:rsid w:val="00BB4F3B"/>
    <w:rsid w:val="00BB532E"/>
    <w:rsid w:val="00BB540B"/>
    <w:rsid w:val="00BB55E5"/>
    <w:rsid w:val="00BB5DFC"/>
    <w:rsid w:val="00BB601B"/>
    <w:rsid w:val="00BB64D3"/>
    <w:rsid w:val="00BB6590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7EE"/>
    <w:rsid w:val="00BC1A1F"/>
    <w:rsid w:val="00BC1ADA"/>
    <w:rsid w:val="00BC1C78"/>
    <w:rsid w:val="00BC1E8C"/>
    <w:rsid w:val="00BC2177"/>
    <w:rsid w:val="00BC2575"/>
    <w:rsid w:val="00BC2742"/>
    <w:rsid w:val="00BC2CB9"/>
    <w:rsid w:val="00BC373E"/>
    <w:rsid w:val="00BC37F7"/>
    <w:rsid w:val="00BC39B4"/>
    <w:rsid w:val="00BC3D7D"/>
    <w:rsid w:val="00BC3DEE"/>
    <w:rsid w:val="00BC4207"/>
    <w:rsid w:val="00BC43A9"/>
    <w:rsid w:val="00BC4B88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CBC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56"/>
    <w:rsid w:val="00BD61D4"/>
    <w:rsid w:val="00BD6599"/>
    <w:rsid w:val="00BD6608"/>
    <w:rsid w:val="00BD6966"/>
    <w:rsid w:val="00BD7027"/>
    <w:rsid w:val="00BD7104"/>
    <w:rsid w:val="00BD7185"/>
    <w:rsid w:val="00BD740B"/>
    <w:rsid w:val="00BD7AD0"/>
    <w:rsid w:val="00BD7CA5"/>
    <w:rsid w:val="00BD7F74"/>
    <w:rsid w:val="00BD7FBA"/>
    <w:rsid w:val="00BE0C5B"/>
    <w:rsid w:val="00BE1023"/>
    <w:rsid w:val="00BE1201"/>
    <w:rsid w:val="00BE14D0"/>
    <w:rsid w:val="00BE1A38"/>
    <w:rsid w:val="00BE24C6"/>
    <w:rsid w:val="00BE260A"/>
    <w:rsid w:val="00BE2B11"/>
    <w:rsid w:val="00BE2CD7"/>
    <w:rsid w:val="00BE318E"/>
    <w:rsid w:val="00BE359F"/>
    <w:rsid w:val="00BE3856"/>
    <w:rsid w:val="00BE3F25"/>
    <w:rsid w:val="00BE4135"/>
    <w:rsid w:val="00BE41A5"/>
    <w:rsid w:val="00BE44BD"/>
    <w:rsid w:val="00BE4909"/>
    <w:rsid w:val="00BE4B96"/>
    <w:rsid w:val="00BE4C49"/>
    <w:rsid w:val="00BE4E02"/>
    <w:rsid w:val="00BE53B7"/>
    <w:rsid w:val="00BE55C7"/>
    <w:rsid w:val="00BE56F0"/>
    <w:rsid w:val="00BE5A23"/>
    <w:rsid w:val="00BE5A7F"/>
    <w:rsid w:val="00BE5D00"/>
    <w:rsid w:val="00BE63F6"/>
    <w:rsid w:val="00BE6602"/>
    <w:rsid w:val="00BE6639"/>
    <w:rsid w:val="00BE6735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A"/>
    <w:rsid w:val="00BF1D3B"/>
    <w:rsid w:val="00BF21E8"/>
    <w:rsid w:val="00BF234B"/>
    <w:rsid w:val="00BF2A76"/>
    <w:rsid w:val="00BF2B04"/>
    <w:rsid w:val="00BF314A"/>
    <w:rsid w:val="00BF34A1"/>
    <w:rsid w:val="00BF35D0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BF7D34"/>
    <w:rsid w:val="00C00256"/>
    <w:rsid w:val="00C004CC"/>
    <w:rsid w:val="00C005B1"/>
    <w:rsid w:val="00C00B66"/>
    <w:rsid w:val="00C00EC9"/>
    <w:rsid w:val="00C00FF6"/>
    <w:rsid w:val="00C012DE"/>
    <w:rsid w:val="00C019CF"/>
    <w:rsid w:val="00C025A8"/>
    <w:rsid w:val="00C02E28"/>
    <w:rsid w:val="00C03A70"/>
    <w:rsid w:val="00C04684"/>
    <w:rsid w:val="00C048D8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43C"/>
    <w:rsid w:val="00C06509"/>
    <w:rsid w:val="00C067F9"/>
    <w:rsid w:val="00C06A65"/>
    <w:rsid w:val="00C0702E"/>
    <w:rsid w:val="00C07354"/>
    <w:rsid w:val="00C07D65"/>
    <w:rsid w:val="00C10D88"/>
    <w:rsid w:val="00C10D94"/>
    <w:rsid w:val="00C10DED"/>
    <w:rsid w:val="00C10E8B"/>
    <w:rsid w:val="00C10E8F"/>
    <w:rsid w:val="00C10FD8"/>
    <w:rsid w:val="00C10FFD"/>
    <w:rsid w:val="00C1107A"/>
    <w:rsid w:val="00C118E2"/>
    <w:rsid w:val="00C11ECF"/>
    <w:rsid w:val="00C12A3C"/>
    <w:rsid w:val="00C12BFC"/>
    <w:rsid w:val="00C12D19"/>
    <w:rsid w:val="00C12F50"/>
    <w:rsid w:val="00C1334F"/>
    <w:rsid w:val="00C134CD"/>
    <w:rsid w:val="00C13BDF"/>
    <w:rsid w:val="00C140A1"/>
    <w:rsid w:val="00C140C5"/>
    <w:rsid w:val="00C145E4"/>
    <w:rsid w:val="00C149C2"/>
    <w:rsid w:val="00C14B34"/>
    <w:rsid w:val="00C14BBD"/>
    <w:rsid w:val="00C14BD7"/>
    <w:rsid w:val="00C14C9B"/>
    <w:rsid w:val="00C15D09"/>
    <w:rsid w:val="00C160F7"/>
    <w:rsid w:val="00C16D21"/>
    <w:rsid w:val="00C176A3"/>
    <w:rsid w:val="00C17817"/>
    <w:rsid w:val="00C17824"/>
    <w:rsid w:val="00C1786E"/>
    <w:rsid w:val="00C17D3C"/>
    <w:rsid w:val="00C20001"/>
    <w:rsid w:val="00C20412"/>
    <w:rsid w:val="00C2046B"/>
    <w:rsid w:val="00C204D4"/>
    <w:rsid w:val="00C205F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186"/>
    <w:rsid w:val="00C227B2"/>
    <w:rsid w:val="00C22D11"/>
    <w:rsid w:val="00C23574"/>
    <w:rsid w:val="00C23C57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DCA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2E11"/>
    <w:rsid w:val="00C33AB6"/>
    <w:rsid w:val="00C33D24"/>
    <w:rsid w:val="00C34211"/>
    <w:rsid w:val="00C34787"/>
    <w:rsid w:val="00C34AA4"/>
    <w:rsid w:val="00C353E4"/>
    <w:rsid w:val="00C35667"/>
    <w:rsid w:val="00C35AA0"/>
    <w:rsid w:val="00C35B1C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91E"/>
    <w:rsid w:val="00C37E51"/>
    <w:rsid w:val="00C37E99"/>
    <w:rsid w:val="00C40E3D"/>
    <w:rsid w:val="00C41350"/>
    <w:rsid w:val="00C416B1"/>
    <w:rsid w:val="00C419DD"/>
    <w:rsid w:val="00C4226C"/>
    <w:rsid w:val="00C422C6"/>
    <w:rsid w:val="00C42A2D"/>
    <w:rsid w:val="00C43342"/>
    <w:rsid w:val="00C4335F"/>
    <w:rsid w:val="00C433AF"/>
    <w:rsid w:val="00C43D0C"/>
    <w:rsid w:val="00C43D82"/>
    <w:rsid w:val="00C43F37"/>
    <w:rsid w:val="00C4424B"/>
    <w:rsid w:val="00C44936"/>
    <w:rsid w:val="00C449D9"/>
    <w:rsid w:val="00C45082"/>
    <w:rsid w:val="00C45453"/>
    <w:rsid w:val="00C45625"/>
    <w:rsid w:val="00C45B73"/>
    <w:rsid w:val="00C460B7"/>
    <w:rsid w:val="00C46887"/>
    <w:rsid w:val="00C468CB"/>
    <w:rsid w:val="00C46C39"/>
    <w:rsid w:val="00C47954"/>
    <w:rsid w:val="00C5009D"/>
    <w:rsid w:val="00C50292"/>
    <w:rsid w:val="00C50DAE"/>
    <w:rsid w:val="00C51A38"/>
    <w:rsid w:val="00C51D5B"/>
    <w:rsid w:val="00C51F0D"/>
    <w:rsid w:val="00C526D9"/>
    <w:rsid w:val="00C52F20"/>
    <w:rsid w:val="00C5319B"/>
    <w:rsid w:val="00C5321E"/>
    <w:rsid w:val="00C5329E"/>
    <w:rsid w:val="00C53714"/>
    <w:rsid w:val="00C53B4B"/>
    <w:rsid w:val="00C54524"/>
    <w:rsid w:val="00C554A4"/>
    <w:rsid w:val="00C55636"/>
    <w:rsid w:val="00C558C5"/>
    <w:rsid w:val="00C55DF8"/>
    <w:rsid w:val="00C56145"/>
    <w:rsid w:val="00C5623D"/>
    <w:rsid w:val="00C562FD"/>
    <w:rsid w:val="00C56860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AEB"/>
    <w:rsid w:val="00C65B5B"/>
    <w:rsid w:val="00C65EEA"/>
    <w:rsid w:val="00C66242"/>
    <w:rsid w:val="00C66541"/>
    <w:rsid w:val="00C666C3"/>
    <w:rsid w:val="00C66A74"/>
    <w:rsid w:val="00C66DBA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820"/>
    <w:rsid w:val="00C71A70"/>
    <w:rsid w:val="00C71C61"/>
    <w:rsid w:val="00C71D9F"/>
    <w:rsid w:val="00C71E5F"/>
    <w:rsid w:val="00C7235C"/>
    <w:rsid w:val="00C7253E"/>
    <w:rsid w:val="00C72645"/>
    <w:rsid w:val="00C7283B"/>
    <w:rsid w:val="00C729C0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7710A"/>
    <w:rsid w:val="00C809F2"/>
    <w:rsid w:val="00C80E7F"/>
    <w:rsid w:val="00C8127C"/>
    <w:rsid w:val="00C815FB"/>
    <w:rsid w:val="00C81BDC"/>
    <w:rsid w:val="00C81F6F"/>
    <w:rsid w:val="00C821A8"/>
    <w:rsid w:val="00C8292C"/>
    <w:rsid w:val="00C82973"/>
    <w:rsid w:val="00C8315B"/>
    <w:rsid w:val="00C83399"/>
    <w:rsid w:val="00C83480"/>
    <w:rsid w:val="00C8370E"/>
    <w:rsid w:val="00C83EC9"/>
    <w:rsid w:val="00C84B37"/>
    <w:rsid w:val="00C84BF9"/>
    <w:rsid w:val="00C84C03"/>
    <w:rsid w:val="00C84E1C"/>
    <w:rsid w:val="00C8500F"/>
    <w:rsid w:val="00C8517F"/>
    <w:rsid w:val="00C851EC"/>
    <w:rsid w:val="00C85296"/>
    <w:rsid w:val="00C852DC"/>
    <w:rsid w:val="00C8549D"/>
    <w:rsid w:val="00C854AF"/>
    <w:rsid w:val="00C8555D"/>
    <w:rsid w:val="00C85636"/>
    <w:rsid w:val="00C85932"/>
    <w:rsid w:val="00C859F9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B68"/>
    <w:rsid w:val="00C91D43"/>
    <w:rsid w:val="00C9268C"/>
    <w:rsid w:val="00C92702"/>
    <w:rsid w:val="00C92ED4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4B9"/>
    <w:rsid w:val="00C95564"/>
    <w:rsid w:val="00C955B5"/>
    <w:rsid w:val="00C95985"/>
    <w:rsid w:val="00C95DA8"/>
    <w:rsid w:val="00C95E06"/>
    <w:rsid w:val="00C96B5E"/>
    <w:rsid w:val="00C96B97"/>
    <w:rsid w:val="00C96E06"/>
    <w:rsid w:val="00C97033"/>
    <w:rsid w:val="00C97121"/>
    <w:rsid w:val="00C9719B"/>
    <w:rsid w:val="00C97722"/>
    <w:rsid w:val="00C97877"/>
    <w:rsid w:val="00C97C30"/>
    <w:rsid w:val="00C97E74"/>
    <w:rsid w:val="00CA032F"/>
    <w:rsid w:val="00CA03D1"/>
    <w:rsid w:val="00CA0E75"/>
    <w:rsid w:val="00CA0E95"/>
    <w:rsid w:val="00CA0F06"/>
    <w:rsid w:val="00CA0FB9"/>
    <w:rsid w:val="00CA1984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4E53"/>
    <w:rsid w:val="00CA50FD"/>
    <w:rsid w:val="00CA5E15"/>
    <w:rsid w:val="00CA604B"/>
    <w:rsid w:val="00CA638D"/>
    <w:rsid w:val="00CA645E"/>
    <w:rsid w:val="00CA68FD"/>
    <w:rsid w:val="00CA6951"/>
    <w:rsid w:val="00CA697E"/>
    <w:rsid w:val="00CA6F07"/>
    <w:rsid w:val="00CA724C"/>
    <w:rsid w:val="00CA7313"/>
    <w:rsid w:val="00CA73ED"/>
    <w:rsid w:val="00CA7765"/>
    <w:rsid w:val="00CB03CC"/>
    <w:rsid w:val="00CB0881"/>
    <w:rsid w:val="00CB0B48"/>
    <w:rsid w:val="00CB0BB9"/>
    <w:rsid w:val="00CB122F"/>
    <w:rsid w:val="00CB1A8B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028"/>
    <w:rsid w:val="00CB4176"/>
    <w:rsid w:val="00CB4DA3"/>
    <w:rsid w:val="00CB4F4C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1EF"/>
    <w:rsid w:val="00CC12F8"/>
    <w:rsid w:val="00CC1419"/>
    <w:rsid w:val="00CC14FA"/>
    <w:rsid w:val="00CC1508"/>
    <w:rsid w:val="00CC1A65"/>
    <w:rsid w:val="00CC218B"/>
    <w:rsid w:val="00CC234C"/>
    <w:rsid w:val="00CC2731"/>
    <w:rsid w:val="00CC2E32"/>
    <w:rsid w:val="00CC2F00"/>
    <w:rsid w:val="00CC3660"/>
    <w:rsid w:val="00CC3A4B"/>
    <w:rsid w:val="00CC3CE9"/>
    <w:rsid w:val="00CC4724"/>
    <w:rsid w:val="00CC49AE"/>
    <w:rsid w:val="00CC4B86"/>
    <w:rsid w:val="00CC4D96"/>
    <w:rsid w:val="00CC5026"/>
    <w:rsid w:val="00CC5B3C"/>
    <w:rsid w:val="00CC5C56"/>
    <w:rsid w:val="00CC5CAA"/>
    <w:rsid w:val="00CC5F1A"/>
    <w:rsid w:val="00CC6323"/>
    <w:rsid w:val="00CC650B"/>
    <w:rsid w:val="00CC67B7"/>
    <w:rsid w:val="00CC6992"/>
    <w:rsid w:val="00CC6CB0"/>
    <w:rsid w:val="00CC6F3C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D80"/>
    <w:rsid w:val="00CD119B"/>
    <w:rsid w:val="00CD11BB"/>
    <w:rsid w:val="00CD1349"/>
    <w:rsid w:val="00CD15AB"/>
    <w:rsid w:val="00CD18AA"/>
    <w:rsid w:val="00CD19A4"/>
    <w:rsid w:val="00CD19F7"/>
    <w:rsid w:val="00CD1B85"/>
    <w:rsid w:val="00CD2390"/>
    <w:rsid w:val="00CD23CD"/>
    <w:rsid w:val="00CD2B68"/>
    <w:rsid w:val="00CD2F9C"/>
    <w:rsid w:val="00CD2FE6"/>
    <w:rsid w:val="00CD3036"/>
    <w:rsid w:val="00CD33ED"/>
    <w:rsid w:val="00CD3523"/>
    <w:rsid w:val="00CD3C30"/>
    <w:rsid w:val="00CD3D67"/>
    <w:rsid w:val="00CD3E82"/>
    <w:rsid w:val="00CD3F68"/>
    <w:rsid w:val="00CD40E3"/>
    <w:rsid w:val="00CD422B"/>
    <w:rsid w:val="00CD42ED"/>
    <w:rsid w:val="00CD4965"/>
    <w:rsid w:val="00CD4BB0"/>
    <w:rsid w:val="00CD4E42"/>
    <w:rsid w:val="00CD4EC6"/>
    <w:rsid w:val="00CD538E"/>
    <w:rsid w:val="00CD6056"/>
    <w:rsid w:val="00CD60FC"/>
    <w:rsid w:val="00CD673E"/>
    <w:rsid w:val="00CD727C"/>
    <w:rsid w:val="00CD7507"/>
    <w:rsid w:val="00CD7675"/>
    <w:rsid w:val="00CD76BF"/>
    <w:rsid w:val="00CD7763"/>
    <w:rsid w:val="00CE05E0"/>
    <w:rsid w:val="00CE0611"/>
    <w:rsid w:val="00CE08DB"/>
    <w:rsid w:val="00CE1395"/>
    <w:rsid w:val="00CE1992"/>
    <w:rsid w:val="00CE2C71"/>
    <w:rsid w:val="00CE2EE8"/>
    <w:rsid w:val="00CE2F1E"/>
    <w:rsid w:val="00CE3001"/>
    <w:rsid w:val="00CE3144"/>
    <w:rsid w:val="00CE3B91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03C"/>
    <w:rsid w:val="00CE637F"/>
    <w:rsid w:val="00CE63D0"/>
    <w:rsid w:val="00CE69D6"/>
    <w:rsid w:val="00CE6A72"/>
    <w:rsid w:val="00CE6EBD"/>
    <w:rsid w:val="00CE6FDD"/>
    <w:rsid w:val="00CE7116"/>
    <w:rsid w:val="00CE7337"/>
    <w:rsid w:val="00CE7406"/>
    <w:rsid w:val="00CE7502"/>
    <w:rsid w:val="00CE7585"/>
    <w:rsid w:val="00CE76AC"/>
    <w:rsid w:val="00CE78A2"/>
    <w:rsid w:val="00CE7B25"/>
    <w:rsid w:val="00CF01EC"/>
    <w:rsid w:val="00CF0576"/>
    <w:rsid w:val="00CF0B13"/>
    <w:rsid w:val="00CF16CC"/>
    <w:rsid w:val="00CF23B4"/>
    <w:rsid w:val="00CF272F"/>
    <w:rsid w:val="00CF2835"/>
    <w:rsid w:val="00CF2C3A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2FB0"/>
    <w:rsid w:val="00D0339A"/>
    <w:rsid w:val="00D0364B"/>
    <w:rsid w:val="00D03B8E"/>
    <w:rsid w:val="00D03FB1"/>
    <w:rsid w:val="00D046D3"/>
    <w:rsid w:val="00D04718"/>
    <w:rsid w:val="00D048C4"/>
    <w:rsid w:val="00D04A91"/>
    <w:rsid w:val="00D04D0F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1031D"/>
    <w:rsid w:val="00D10579"/>
    <w:rsid w:val="00D105BB"/>
    <w:rsid w:val="00D1080E"/>
    <w:rsid w:val="00D10AA9"/>
    <w:rsid w:val="00D10D5F"/>
    <w:rsid w:val="00D10DE9"/>
    <w:rsid w:val="00D10EEA"/>
    <w:rsid w:val="00D11032"/>
    <w:rsid w:val="00D113C5"/>
    <w:rsid w:val="00D1157D"/>
    <w:rsid w:val="00D11841"/>
    <w:rsid w:val="00D11C65"/>
    <w:rsid w:val="00D11C97"/>
    <w:rsid w:val="00D11E03"/>
    <w:rsid w:val="00D12704"/>
    <w:rsid w:val="00D12B8B"/>
    <w:rsid w:val="00D131AA"/>
    <w:rsid w:val="00D13BB9"/>
    <w:rsid w:val="00D13DF1"/>
    <w:rsid w:val="00D14395"/>
    <w:rsid w:val="00D14488"/>
    <w:rsid w:val="00D14AF4"/>
    <w:rsid w:val="00D14BCA"/>
    <w:rsid w:val="00D14E08"/>
    <w:rsid w:val="00D15217"/>
    <w:rsid w:val="00D15768"/>
    <w:rsid w:val="00D157A6"/>
    <w:rsid w:val="00D160CE"/>
    <w:rsid w:val="00D162CF"/>
    <w:rsid w:val="00D162F9"/>
    <w:rsid w:val="00D16AAD"/>
    <w:rsid w:val="00D16AE5"/>
    <w:rsid w:val="00D17008"/>
    <w:rsid w:val="00D170A4"/>
    <w:rsid w:val="00D1739F"/>
    <w:rsid w:val="00D174F7"/>
    <w:rsid w:val="00D17ACE"/>
    <w:rsid w:val="00D2081B"/>
    <w:rsid w:val="00D20853"/>
    <w:rsid w:val="00D209AE"/>
    <w:rsid w:val="00D20ADB"/>
    <w:rsid w:val="00D20E48"/>
    <w:rsid w:val="00D21335"/>
    <w:rsid w:val="00D2146F"/>
    <w:rsid w:val="00D2187E"/>
    <w:rsid w:val="00D21EB4"/>
    <w:rsid w:val="00D22BAE"/>
    <w:rsid w:val="00D22D73"/>
    <w:rsid w:val="00D22EA2"/>
    <w:rsid w:val="00D22F56"/>
    <w:rsid w:val="00D231AE"/>
    <w:rsid w:val="00D231E8"/>
    <w:rsid w:val="00D236EE"/>
    <w:rsid w:val="00D23CB3"/>
    <w:rsid w:val="00D23DAF"/>
    <w:rsid w:val="00D23F30"/>
    <w:rsid w:val="00D240B6"/>
    <w:rsid w:val="00D244C3"/>
    <w:rsid w:val="00D248C5"/>
    <w:rsid w:val="00D250BF"/>
    <w:rsid w:val="00D250E7"/>
    <w:rsid w:val="00D25360"/>
    <w:rsid w:val="00D2550B"/>
    <w:rsid w:val="00D25719"/>
    <w:rsid w:val="00D2580C"/>
    <w:rsid w:val="00D2593E"/>
    <w:rsid w:val="00D25EA3"/>
    <w:rsid w:val="00D25F7B"/>
    <w:rsid w:val="00D25FF7"/>
    <w:rsid w:val="00D25FFE"/>
    <w:rsid w:val="00D2688A"/>
    <w:rsid w:val="00D272EB"/>
    <w:rsid w:val="00D2752D"/>
    <w:rsid w:val="00D276EF"/>
    <w:rsid w:val="00D2787F"/>
    <w:rsid w:val="00D27B27"/>
    <w:rsid w:val="00D307F5"/>
    <w:rsid w:val="00D30EF6"/>
    <w:rsid w:val="00D310A9"/>
    <w:rsid w:val="00D31830"/>
    <w:rsid w:val="00D31883"/>
    <w:rsid w:val="00D318A0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3A3D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7C7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09D0"/>
    <w:rsid w:val="00D415CE"/>
    <w:rsid w:val="00D41F11"/>
    <w:rsid w:val="00D4241E"/>
    <w:rsid w:val="00D43021"/>
    <w:rsid w:val="00D43444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6F4F"/>
    <w:rsid w:val="00D4722A"/>
    <w:rsid w:val="00D474A0"/>
    <w:rsid w:val="00D47FDB"/>
    <w:rsid w:val="00D50958"/>
    <w:rsid w:val="00D509FA"/>
    <w:rsid w:val="00D519C4"/>
    <w:rsid w:val="00D5208A"/>
    <w:rsid w:val="00D5208C"/>
    <w:rsid w:val="00D52152"/>
    <w:rsid w:val="00D5220A"/>
    <w:rsid w:val="00D52382"/>
    <w:rsid w:val="00D52860"/>
    <w:rsid w:val="00D52F7E"/>
    <w:rsid w:val="00D536A9"/>
    <w:rsid w:val="00D54007"/>
    <w:rsid w:val="00D545A7"/>
    <w:rsid w:val="00D547C4"/>
    <w:rsid w:val="00D54BBF"/>
    <w:rsid w:val="00D54D24"/>
    <w:rsid w:val="00D54DA6"/>
    <w:rsid w:val="00D55268"/>
    <w:rsid w:val="00D553B2"/>
    <w:rsid w:val="00D55676"/>
    <w:rsid w:val="00D55EAC"/>
    <w:rsid w:val="00D55EEC"/>
    <w:rsid w:val="00D5603E"/>
    <w:rsid w:val="00D5677A"/>
    <w:rsid w:val="00D568C7"/>
    <w:rsid w:val="00D56DA7"/>
    <w:rsid w:val="00D56DF9"/>
    <w:rsid w:val="00D56E60"/>
    <w:rsid w:val="00D57297"/>
    <w:rsid w:val="00D57332"/>
    <w:rsid w:val="00D57D60"/>
    <w:rsid w:val="00D602B5"/>
    <w:rsid w:val="00D6030B"/>
    <w:rsid w:val="00D608E8"/>
    <w:rsid w:val="00D60A00"/>
    <w:rsid w:val="00D60B2E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5D"/>
    <w:rsid w:val="00D622B0"/>
    <w:rsid w:val="00D62423"/>
    <w:rsid w:val="00D624B5"/>
    <w:rsid w:val="00D62640"/>
    <w:rsid w:val="00D62866"/>
    <w:rsid w:val="00D62CE2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CC4"/>
    <w:rsid w:val="00D65D40"/>
    <w:rsid w:val="00D65D5B"/>
    <w:rsid w:val="00D65DC2"/>
    <w:rsid w:val="00D6603D"/>
    <w:rsid w:val="00D66295"/>
    <w:rsid w:val="00D662D6"/>
    <w:rsid w:val="00D6678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5FA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75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C88"/>
    <w:rsid w:val="00D77F00"/>
    <w:rsid w:val="00D804DE"/>
    <w:rsid w:val="00D80516"/>
    <w:rsid w:val="00D809AB"/>
    <w:rsid w:val="00D80BD8"/>
    <w:rsid w:val="00D810F4"/>
    <w:rsid w:val="00D811F5"/>
    <w:rsid w:val="00D8120E"/>
    <w:rsid w:val="00D813AD"/>
    <w:rsid w:val="00D81A35"/>
    <w:rsid w:val="00D81CF1"/>
    <w:rsid w:val="00D81EF6"/>
    <w:rsid w:val="00D8222B"/>
    <w:rsid w:val="00D82993"/>
    <w:rsid w:val="00D83428"/>
    <w:rsid w:val="00D8385C"/>
    <w:rsid w:val="00D83921"/>
    <w:rsid w:val="00D83A24"/>
    <w:rsid w:val="00D83CF6"/>
    <w:rsid w:val="00D8469F"/>
    <w:rsid w:val="00D84E34"/>
    <w:rsid w:val="00D850AD"/>
    <w:rsid w:val="00D853E5"/>
    <w:rsid w:val="00D853E6"/>
    <w:rsid w:val="00D8552D"/>
    <w:rsid w:val="00D85779"/>
    <w:rsid w:val="00D858F7"/>
    <w:rsid w:val="00D85B38"/>
    <w:rsid w:val="00D8633B"/>
    <w:rsid w:val="00D867CF"/>
    <w:rsid w:val="00D867D5"/>
    <w:rsid w:val="00D86916"/>
    <w:rsid w:val="00D86F42"/>
    <w:rsid w:val="00D87ED1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CE5"/>
    <w:rsid w:val="00D92F17"/>
    <w:rsid w:val="00D92FD6"/>
    <w:rsid w:val="00D93564"/>
    <w:rsid w:val="00D93BA0"/>
    <w:rsid w:val="00D93BCC"/>
    <w:rsid w:val="00D93E44"/>
    <w:rsid w:val="00D93EC2"/>
    <w:rsid w:val="00D93F9A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835"/>
    <w:rsid w:val="00DA0EBA"/>
    <w:rsid w:val="00DA12DB"/>
    <w:rsid w:val="00DA20BA"/>
    <w:rsid w:val="00DA235A"/>
    <w:rsid w:val="00DA27C9"/>
    <w:rsid w:val="00DA28AD"/>
    <w:rsid w:val="00DA334C"/>
    <w:rsid w:val="00DA343B"/>
    <w:rsid w:val="00DA38C9"/>
    <w:rsid w:val="00DA3B3C"/>
    <w:rsid w:val="00DA3DFE"/>
    <w:rsid w:val="00DA3E3E"/>
    <w:rsid w:val="00DA4058"/>
    <w:rsid w:val="00DA4115"/>
    <w:rsid w:val="00DA4349"/>
    <w:rsid w:val="00DA45BA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BC7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498E"/>
    <w:rsid w:val="00DB5282"/>
    <w:rsid w:val="00DB53F1"/>
    <w:rsid w:val="00DB54F2"/>
    <w:rsid w:val="00DB58C0"/>
    <w:rsid w:val="00DB59C7"/>
    <w:rsid w:val="00DB5B36"/>
    <w:rsid w:val="00DB5DFD"/>
    <w:rsid w:val="00DB6125"/>
    <w:rsid w:val="00DB67E6"/>
    <w:rsid w:val="00DB68E9"/>
    <w:rsid w:val="00DB6F15"/>
    <w:rsid w:val="00DB6F99"/>
    <w:rsid w:val="00DB7112"/>
    <w:rsid w:val="00DB7230"/>
    <w:rsid w:val="00DB746A"/>
    <w:rsid w:val="00DB761D"/>
    <w:rsid w:val="00DB77B8"/>
    <w:rsid w:val="00DB7856"/>
    <w:rsid w:val="00DC070B"/>
    <w:rsid w:val="00DC0848"/>
    <w:rsid w:val="00DC0A20"/>
    <w:rsid w:val="00DC0E65"/>
    <w:rsid w:val="00DC0F88"/>
    <w:rsid w:val="00DC1282"/>
    <w:rsid w:val="00DC130D"/>
    <w:rsid w:val="00DC15D3"/>
    <w:rsid w:val="00DC16A0"/>
    <w:rsid w:val="00DC18A5"/>
    <w:rsid w:val="00DC1DC6"/>
    <w:rsid w:val="00DC1FEF"/>
    <w:rsid w:val="00DC25CD"/>
    <w:rsid w:val="00DC25E1"/>
    <w:rsid w:val="00DC2711"/>
    <w:rsid w:val="00DC2C33"/>
    <w:rsid w:val="00DC3016"/>
    <w:rsid w:val="00DC3601"/>
    <w:rsid w:val="00DC3CDE"/>
    <w:rsid w:val="00DC4112"/>
    <w:rsid w:val="00DC4A3A"/>
    <w:rsid w:val="00DC4FD6"/>
    <w:rsid w:val="00DC565A"/>
    <w:rsid w:val="00DC5746"/>
    <w:rsid w:val="00DC6B0F"/>
    <w:rsid w:val="00DC6D8B"/>
    <w:rsid w:val="00DC73D4"/>
    <w:rsid w:val="00DD01FF"/>
    <w:rsid w:val="00DD0725"/>
    <w:rsid w:val="00DD0874"/>
    <w:rsid w:val="00DD129A"/>
    <w:rsid w:val="00DD1CED"/>
    <w:rsid w:val="00DD22C5"/>
    <w:rsid w:val="00DD2357"/>
    <w:rsid w:val="00DD2661"/>
    <w:rsid w:val="00DD2673"/>
    <w:rsid w:val="00DD26D8"/>
    <w:rsid w:val="00DD2B8D"/>
    <w:rsid w:val="00DD2B99"/>
    <w:rsid w:val="00DD2C45"/>
    <w:rsid w:val="00DD2F05"/>
    <w:rsid w:val="00DD2F7F"/>
    <w:rsid w:val="00DD30BA"/>
    <w:rsid w:val="00DD318D"/>
    <w:rsid w:val="00DD3939"/>
    <w:rsid w:val="00DD3AD0"/>
    <w:rsid w:val="00DD4EBE"/>
    <w:rsid w:val="00DD542B"/>
    <w:rsid w:val="00DD5570"/>
    <w:rsid w:val="00DD591A"/>
    <w:rsid w:val="00DD5DE8"/>
    <w:rsid w:val="00DD6235"/>
    <w:rsid w:val="00DD66DA"/>
    <w:rsid w:val="00DD7964"/>
    <w:rsid w:val="00DE0175"/>
    <w:rsid w:val="00DE033D"/>
    <w:rsid w:val="00DE0710"/>
    <w:rsid w:val="00DE08D8"/>
    <w:rsid w:val="00DE0A89"/>
    <w:rsid w:val="00DE1266"/>
    <w:rsid w:val="00DE138F"/>
    <w:rsid w:val="00DE1480"/>
    <w:rsid w:val="00DE207E"/>
    <w:rsid w:val="00DE2273"/>
    <w:rsid w:val="00DE24DF"/>
    <w:rsid w:val="00DE24E5"/>
    <w:rsid w:val="00DE26DC"/>
    <w:rsid w:val="00DE2811"/>
    <w:rsid w:val="00DE28D4"/>
    <w:rsid w:val="00DE3374"/>
    <w:rsid w:val="00DE3B51"/>
    <w:rsid w:val="00DE3C4E"/>
    <w:rsid w:val="00DE3F97"/>
    <w:rsid w:val="00DE40E6"/>
    <w:rsid w:val="00DE4EBB"/>
    <w:rsid w:val="00DE5070"/>
    <w:rsid w:val="00DE560E"/>
    <w:rsid w:val="00DE5D3D"/>
    <w:rsid w:val="00DE6336"/>
    <w:rsid w:val="00DE63F7"/>
    <w:rsid w:val="00DE6726"/>
    <w:rsid w:val="00DE6E07"/>
    <w:rsid w:val="00DE720F"/>
    <w:rsid w:val="00DE78F8"/>
    <w:rsid w:val="00DE7A1A"/>
    <w:rsid w:val="00DE7A9D"/>
    <w:rsid w:val="00DF02CE"/>
    <w:rsid w:val="00DF0808"/>
    <w:rsid w:val="00DF111C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4D56"/>
    <w:rsid w:val="00DF6096"/>
    <w:rsid w:val="00DF62CA"/>
    <w:rsid w:val="00DF6437"/>
    <w:rsid w:val="00DF6838"/>
    <w:rsid w:val="00DF6E78"/>
    <w:rsid w:val="00DF76DA"/>
    <w:rsid w:val="00DF7743"/>
    <w:rsid w:val="00DF7879"/>
    <w:rsid w:val="00DF7E18"/>
    <w:rsid w:val="00DF7E8E"/>
    <w:rsid w:val="00DF7F34"/>
    <w:rsid w:val="00E0056D"/>
    <w:rsid w:val="00E00A92"/>
    <w:rsid w:val="00E00C59"/>
    <w:rsid w:val="00E00D80"/>
    <w:rsid w:val="00E00E2C"/>
    <w:rsid w:val="00E01686"/>
    <w:rsid w:val="00E0193F"/>
    <w:rsid w:val="00E01987"/>
    <w:rsid w:val="00E01C13"/>
    <w:rsid w:val="00E01C45"/>
    <w:rsid w:val="00E01D46"/>
    <w:rsid w:val="00E02411"/>
    <w:rsid w:val="00E0252B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9C6"/>
    <w:rsid w:val="00E04D29"/>
    <w:rsid w:val="00E0513A"/>
    <w:rsid w:val="00E05161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19"/>
    <w:rsid w:val="00E126D4"/>
    <w:rsid w:val="00E1283F"/>
    <w:rsid w:val="00E12A56"/>
    <w:rsid w:val="00E12D2E"/>
    <w:rsid w:val="00E12DC1"/>
    <w:rsid w:val="00E1323E"/>
    <w:rsid w:val="00E13370"/>
    <w:rsid w:val="00E13D58"/>
    <w:rsid w:val="00E13E36"/>
    <w:rsid w:val="00E13F01"/>
    <w:rsid w:val="00E142DE"/>
    <w:rsid w:val="00E15097"/>
    <w:rsid w:val="00E15244"/>
    <w:rsid w:val="00E1546E"/>
    <w:rsid w:val="00E15FD6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894"/>
    <w:rsid w:val="00E22E0F"/>
    <w:rsid w:val="00E22F30"/>
    <w:rsid w:val="00E2335B"/>
    <w:rsid w:val="00E23631"/>
    <w:rsid w:val="00E2382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70B1"/>
    <w:rsid w:val="00E27587"/>
    <w:rsid w:val="00E2763E"/>
    <w:rsid w:val="00E279A9"/>
    <w:rsid w:val="00E300F7"/>
    <w:rsid w:val="00E30490"/>
    <w:rsid w:val="00E30586"/>
    <w:rsid w:val="00E30C76"/>
    <w:rsid w:val="00E30ED8"/>
    <w:rsid w:val="00E30FC0"/>
    <w:rsid w:val="00E3117D"/>
    <w:rsid w:val="00E31B37"/>
    <w:rsid w:val="00E31BF3"/>
    <w:rsid w:val="00E32328"/>
    <w:rsid w:val="00E323CA"/>
    <w:rsid w:val="00E324C7"/>
    <w:rsid w:val="00E32506"/>
    <w:rsid w:val="00E32795"/>
    <w:rsid w:val="00E327E1"/>
    <w:rsid w:val="00E328E8"/>
    <w:rsid w:val="00E32E68"/>
    <w:rsid w:val="00E330EF"/>
    <w:rsid w:val="00E33138"/>
    <w:rsid w:val="00E334F1"/>
    <w:rsid w:val="00E339F1"/>
    <w:rsid w:val="00E33ADC"/>
    <w:rsid w:val="00E33D9B"/>
    <w:rsid w:val="00E33EF5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23F"/>
    <w:rsid w:val="00E364A9"/>
    <w:rsid w:val="00E36D8C"/>
    <w:rsid w:val="00E36F84"/>
    <w:rsid w:val="00E36F9A"/>
    <w:rsid w:val="00E37430"/>
    <w:rsid w:val="00E377D0"/>
    <w:rsid w:val="00E37E62"/>
    <w:rsid w:val="00E4005E"/>
    <w:rsid w:val="00E4072A"/>
    <w:rsid w:val="00E408B1"/>
    <w:rsid w:val="00E40CD0"/>
    <w:rsid w:val="00E40D47"/>
    <w:rsid w:val="00E41054"/>
    <w:rsid w:val="00E414CF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89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352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3FE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67003"/>
    <w:rsid w:val="00E67040"/>
    <w:rsid w:val="00E6707C"/>
    <w:rsid w:val="00E7038C"/>
    <w:rsid w:val="00E70688"/>
    <w:rsid w:val="00E708A9"/>
    <w:rsid w:val="00E70C7A"/>
    <w:rsid w:val="00E71844"/>
    <w:rsid w:val="00E71AD5"/>
    <w:rsid w:val="00E71C20"/>
    <w:rsid w:val="00E71D0B"/>
    <w:rsid w:val="00E72841"/>
    <w:rsid w:val="00E728AE"/>
    <w:rsid w:val="00E72919"/>
    <w:rsid w:val="00E72A65"/>
    <w:rsid w:val="00E731FB"/>
    <w:rsid w:val="00E73761"/>
    <w:rsid w:val="00E73780"/>
    <w:rsid w:val="00E73844"/>
    <w:rsid w:val="00E73B96"/>
    <w:rsid w:val="00E73C58"/>
    <w:rsid w:val="00E740A0"/>
    <w:rsid w:val="00E7410C"/>
    <w:rsid w:val="00E74156"/>
    <w:rsid w:val="00E74611"/>
    <w:rsid w:val="00E7475A"/>
    <w:rsid w:val="00E747AA"/>
    <w:rsid w:val="00E74882"/>
    <w:rsid w:val="00E74921"/>
    <w:rsid w:val="00E74B4E"/>
    <w:rsid w:val="00E75508"/>
    <w:rsid w:val="00E7564A"/>
    <w:rsid w:val="00E7566D"/>
    <w:rsid w:val="00E75801"/>
    <w:rsid w:val="00E75DB4"/>
    <w:rsid w:val="00E76072"/>
    <w:rsid w:val="00E7655C"/>
    <w:rsid w:val="00E76A98"/>
    <w:rsid w:val="00E77016"/>
    <w:rsid w:val="00E779A9"/>
    <w:rsid w:val="00E77CE7"/>
    <w:rsid w:val="00E800DE"/>
    <w:rsid w:val="00E80211"/>
    <w:rsid w:val="00E80482"/>
    <w:rsid w:val="00E807F6"/>
    <w:rsid w:val="00E811FB"/>
    <w:rsid w:val="00E8133A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801"/>
    <w:rsid w:val="00E84921"/>
    <w:rsid w:val="00E84B4E"/>
    <w:rsid w:val="00E84C10"/>
    <w:rsid w:val="00E84C94"/>
    <w:rsid w:val="00E84E3A"/>
    <w:rsid w:val="00E85208"/>
    <w:rsid w:val="00E8526A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A4B"/>
    <w:rsid w:val="00E87E8A"/>
    <w:rsid w:val="00E90184"/>
    <w:rsid w:val="00E905E7"/>
    <w:rsid w:val="00E9086A"/>
    <w:rsid w:val="00E90C72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371D"/>
    <w:rsid w:val="00E93BFF"/>
    <w:rsid w:val="00E93F4D"/>
    <w:rsid w:val="00E94084"/>
    <w:rsid w:val="00E9456C"/>
    <w:rsid w:val="00E94A81"/>
    <w:rsid w:val="00E94E8A"/>
    <w:rsid w:val="00E94F3C"/>
    <w:rsid w:val="00E94FE4"/>
    <w:rsid w:val="00E962E6"/>
    <w:rsid w:val="00E962F7"/>
    <w:rsid w:val="00E96475"/>
    <w:rsid w:val="00E968D3"/>
    <w:rsid w:val="00E96BDA"/>
    <w:rsid w:val="00E96EDD"/>
    <w:rsid w:val="00E971C1"/>
    <w:rsid w:val="00E97245"/>
    <w:rsid w:val="00E97A88"/>
    <w:rsid w:val="00EA0078"/>
    <w:rsid w:val="00EA0092"/>
    <w:rsid w:val="00EA02DD"/>
    <w:rsid w:val="00EA063E"/>
    <w:rsid w:val="00EA0754"/>
    <w:rsid w:val="00EA0889"/>
    <w:rsid w:val="00EA0917"/>
    <w:rsid w:val="00EA0A8A"/>
    <w:rsid w:val="00EA0AA7"/>
    <w:rsid w:val="00EA0B5C"/>
    <w:rsid w:val="00EA0D1E"/>
    <w:rsid w:val="00EA0DD8"/>
    <w:rsid w:val="00EA13FE"/>
    <w:rsid w:val="00EA14D4"/>
    <w:rsid w:val="00EA14DE"/>
    <w:rsid w:val="00EA15EA"/>
    <w:rsid w:val="00EA17BB"/>
    <w:rsid w:val="00EA1FC0"/>
    <w:rsid w:val="00EA24D3"/>
    <w:rsid w:val="00EA2670"/>
    <w:rsid w:val="00EA2FFB"/>
    <w:rsid w:val="00EA3DBA"/>
    <w:rsid w:val="00EA46F1"/>
    <w:rsid w:val="00EA52E0"/>
    <w:rsid w:val="00EA598A"/>
    <w:rsid w:val="00EA5E66"/>
    <w:rsid w:val="00EA6025"/>
    <w:rsid w:val="00EA631D"/>
    <w:rsid w:val="00EA631E"/>
    <w:rsid w:val="00EA637A"/>
    <w:rsid w:val="00EA67AC"/>
    <w:rsid w:val="00EA6E37"/>
    <w:rsid w:val="00EA6FE4"/>
    <w:rsid w:val="00EA7332"/>
    <w:rsid w:val="00EA763F"/>
    <w:rsid w:val="00EA78C6"/>
    <w:rsid w:val="00EA7CDD"/>
    <w:rsid w:val="00EA7FE6"/>
    <w:rsid w:val="00EB056D"/>
    <w:rsid w:val="00EB0627"/>
    <w:rsid w:val="00EB08DF"/>
    <w:rsid w:val="00EB0B05"/>
    <w:rsid w:val="00EB0C41"/>
    <w:rsid w:val="00EB0D11"/>
    <w:rsid w:val="00EB1797"/>
    <w:rsid w:val="00EB1D34"/>
    <w:rsid w:val="00EB292A"/>
    <w:rsid w:val="00EB2A58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6E7"/>
    <w:rsid w:val="00EB5719"/>
    <w:rsid w:val="00EB5BA4"/>
    <w:rsid w:val="00EB5EC5"/>
    <w:rsid w:val="00EB606F"/>
    <w:rsid w:val="00EB60CD"/>
    <w:rsid w:val="00EB6179"/>
    <w:rsid w:val="00EB69B2"/>
    <w:rsid w:val="00EB6B82"/>
    <w:rsid w:val="00EB6F06"/>
    <w:rsid w:val="00EB6FCE"/>
    <w:rsid w:val="00EB7015"/>
    <w:rsid w:val="00EB773A"/>
    <w:rsid w:val="00EB78AF"/>
    <w:rsid w:val="00EB78B4"/>
    <w:rsid w:val="00EC09E0"/>
    <w:rsid w:val="00EC0CE6"/>
    <w:rsid w:val="00EC1FF3"/>
    <w:rsid w:val="00EC2664"/>
    <w:rsid w:val="00EC26A0"/>
    <w:rsid w:val="00EC2DED"/>
    <w:rsid w:val="00EC2FE0"/>
    <w:rsid w:val="00EC307B"/>
    <w:rsid w:val="00EC333A"/>
    <w:rsid w:val="00EC3CA6"/>
    <w:rsid w:val="00EC3F89"/>
    <w:rsid w:val="00EC4229"/>
    <w:rsid w:val="00EC447B"/>
    <w:rsid w:val="00EC44AA"/>
    <w:rsid w:val="00EC48AC"/>
    <w:rsid w:val="00EC548D"/>
    <w:rsid w:val="00EC55FD"/>
    <w:rsid w:val="00EC5E6A"/>
    <w:rsid w:val="00EC62FC"/>
    <w:rsid w:val="00EC677E"/>
    <w:rsid w:val="00EC6AEF"/>
    <w:rsid w:val="00EC70CC"/>
    <w:rsid w:val="00EC728D"/>
    <w:rsid w:val="00EC755D"/>
    <w:rsid w:val="00EC7AB5"/>
    <w:rsid w:val="00EC7E29"/>
    <w:rsid w:val="00EC7F81"/>
    <w:rsid w:val="00ED0039"/>
    <w:rsid w:val="00ED01D6"/>
    <w:rsid w:val="00ED0427"/>
    <w:rsid w:val="00ED05FB"/>
    <w:rsid w:val="00ED1094"/>
    <w:rsid w:val="00ED132F"/>
    <w:rsid w:val="00ED14D2"/>
    <w:rsid w:val="00ED17C5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0F"/>
    <w:rsid w:val="00ED5C79"/>
    <w:rsid w:val="00ED5E9E"/>
    <w:rsid w:val="00ED6332"/>
    <w:rsid w:val="00ED6793"/>
    <w:rsid w:val="00ED6ADC"/>
    <w:rsid w:val="00ED709A"/>
    <w:rsid w:val="00ED7446"/>
    <w:rsid w:val="00ED7804"/>
    <w:rsid w:val="00ED7A59"/>
    <w:rsid w:val="00ED7AA8"/>
    <w:rsid w:val="00ED7F7F"/>
    <w:rsid w:val="00EE00B0"/>
    <w:rsid w:val="00EE0667"/>
    <w:rsid w:val="00EE0D09"/>
    <w:rsid w:val="00EE0D34"/>
    <w:rsid w:val="00EE2148"/>
    <w:rsid w:val="00EE2172"/>
    <w:rsid w:val="00EE23B0"/>
    <w:rsid w:val="00EE2D6D"/>
    <w:rsid w:val="00EE313C"/>
    <w:rsid w:val="00EE3160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5E9D"/>
    <w:rsid w:val="00EE61E9"/>
    <w:rsid w:val="00EE66EE"/>
    <w:rsid w:val="00EE693F"/>
    <w:rsid w:val="00EE6FCC"/>
    <w:rsid w:val="00EE701F"/>
    <w:rsid w:val="00EE70D6"/>
    <w:rsid w:val="00EE7CAE"/>
    <w:rsid w:val="00EE7FE6"/>
    <w:rsid w:val="00EF033F"/>
    <w:rsid w:val="00EF059B"/>
    <w:rsid w:val="00EF0864"/>
    <w:rsid w:val="00EF0A53"/>
    <w:rsid w:val="00EF1B14"/>
    <w:rsid w:val="00EF1FC9"/>
    <w:rsid w:val="00EF2562"/>
    <w:rsid w:val="00EF2959"/>
    <w:rsid w:val="00EF2DB3"/>
    <w:rsid w:val="00EF2DEE"/>
    <w:rsid w:val="00EF2EDC"/>
    <w:rsid w:val="00EF2FE0"/>
    <w:rsid w:val="00EF329F"/>
    <w:rsid w:val="00EF394C"/>
    <w:rsid w:val="00EF3B8B"/>
    <w:rsid w:val="00EF3DF2"/>
    <w:rsid w:val="00EF4294"/>
    <w:rsid w:val="00EF4545"/>
    <w:rsid w:val="00EF4DF8"/>
    <w:rsid w:val="00EF4FF5"/>
    <w:rsid w:val="00EF519B"/>
    <w:rsid w:val="00EF55E1"/>
    <w:rsid w:val="00EF58A6"/>
    <w:rsid w:val="00EF5DA0"/>
    <w:rsid w:val="00EF5F90"/>
    <w:rsid w:val="00EF6219"/>
    <w:rsid w:val="00EF6969"/>
    <w:rsid w:val="00EF696F"/>
    <w:rsid w:val="00EF69F9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B6B"/>
    <w:rsid w:val="00F00D65"/>
    <w:rsid w:val="00F01393"/>
    <w:rsid w:val="00F01BA1"/>
    <w:rsid w:val="00F01D86"/>
    <w:rsid w:val="00F01FDC"/>
    <w:rsid w:val="00F02F83"/>
    <w:rsid w:val="00F0330A"/>
    <w:rsid w:val="00F03A30"/>
    <w:rsid w:val="00F03EA6"/>
    <w:rsid w:val="00F04C99"/>
    <w:rsid w:val="00F04D95"/>
    <w:rsid w:val="00F053A1"/>
    <w:rsid w:val="00F0584C"/>
    <w:rsid w:val="00F05939"/>
    <w:rsid w:val="00F05C7B"/>
    <w:rsid w:val="00F062BE"/>
    <w:rsid w:val="00F06396"/>
    <w:rsid w:val="00F06726"/>
    <w:rsid w:val="00F06BDE"/>
    <w:rsid w:val="00F076A1"/>
    <w:rsid w:val="00F07825"/>
    <w:rsid w:val="00F07BE7"/>
    <w:rsid w:val="00F1010E"/>
    <w:rsid w:val="00F1121A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90F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1E"/>
    <w:rsid w:val="00F2483A"/>
    <w:rsid w:val="00F24CC7"/>
    <w:rsid w:val="00F24EA1"/>
    <w:rsid w:val="00F25030"/>
    <w:rsid w:val="00F25182"/>
    <w:rsid w:val="00F252CD"/>
    <w:rsid w:val="00F2537F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9B3"/>
    <w:rsid w:val="00F32E4B"/>
    <w:rsid w:val="00F32EA4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3F2A"/>
    <w:rsid w:val="00F43F49"/>
    <w:rsid w:val="00F44637"/>
    <w:rsid w:val="00F4479D"/>
    <w:rsid w:val="00F4483C"/>
    <w:rsid w:val="00F44BB4"/>
    <w:rsid w:val="00F44ED4"/>
    <w:rsid w:val="00F44FBE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6A1"/>
    <w:rsid w:val="00F477B4"/>
    <w:rsid w:val="00F47A86"/>
    <w:rsid w:val="00F47AE6"/>
    <w:rsid w:val="00F47DCF"/>
    <w:rsid w:val="00F47EF1"/>
    <w:rsid w:val="00F5012F"/>
    <w:rsid w:val="00F50150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1794"/>
    <w:rsid w:val="00F520BF"/>
    <w:rsid w:val="00F529BF"/>
    <w:rsid w:val="00F52C0A"/>
    <w:rsid w:val="00F52DE2"/>
    <w:rsid w:val="00F53184"/>
    <w:rsid w:val="00F532D9"/>
    <w:rsid w:val="00F53446"/>
    <w:rsid w:val="00F538B8"/>
    <w:rsid w:val="00F53C8C"/>
    <w:rsid w:val="00F53F02"/>
    <w:rsid w:val="00F54343"/>
    <w:rsid w:val="00F54A30"/>
    <w:rsid w:val="00F54CD5"/>
    <w:rsid w:val="00F5565B"/>
    <w:rsid w:val="00F55826"/>
    <w:rsid w:val="00F55A35"/>
    <w:rsid w:val="00F55B78"/>
    <w:rsid w:val="00F56B0A"/>
    <w:rsid w:val="00F56C19"/>
    <w:rsid w:val="00F56F20"/>
    <w:rsid w:val="00F57320"/>
    <w:rsid w:val="00F575CD"/>
    <w:rsid w:val="00F57699"/>
    <w:rsid w:val="00F576B7"/>
    <w:rsid w:val="00F57CC4"/>
    <w:rsid w:val="00F57E92"/>
    <w:rsid w:val="00F6002F"/>
    <w:rsid w:val="00F600F5"/>
    <w:rsid w:val="00F60366"/>
    <w:rsid w:val="00F60551"/>
    <w:rsid w:val="00F60AF3"/>
    <w:rsid w:val="00F61584"/>
    <w:rsid w:val="00F6163B"/>
    <w:rsid w:val="00F61BE6"/>
    <w:rsid w:val="00F61CFE"/>
    <w:rsid w:val="00F620FD"/>
    <w:rsid w:val="00F625BA"/>
    <w:rsid w:val="00F628D0"/>
    <w:rsid w:val="00F62A3B"/>
    <w:rsid w:val="00F62C19"/>
    <w:rsid w:val="00F62CA1"/>
    <w:rsid w:val="00F6323A"/>
    <w:rsid w:val="00F63420"/>
    <w:rsid w:val="00F63467"/>
    <w:rsid w:val="00F63889"/>
    <w:rsid w:val="00F6395F"/>
    <w:rsid w:val="00F63AD4"/>
    <w:rsid w:val="00F63D3B"/>
    <w:rsid w:val="00F63ED6"/>
    <w:rsid w:val="00F64223"/>
    <w:rsid w:val="00F6438A"/>
    <w:rsid w:val="00F647E0"/>
    <w:rsid w:val="00F648EC"/>
    <w:rsid w:val="00F648F3"/>
    <w:rsid w:val="00F64ADA"/>
    <w:rsid w:val="00F653D9"/>
    <w:rsid w:val="00F655E1"/>
    <w:rsid w:val="00F657FE"/>
    <w:rsid w:val="00F65A7B"/>
    <w:rsid w:val="00F65A99"/>
    <w:rsid w:val="00F65ECC"/>
    <w:rsid w:val="00F661C0"/>
    <w:rsid w:val="00F661C2"/>
    <w:rsid w:val="00F6670D"/>
    <w:rsid w:val="00F66D81"/>
    <w:rsid w:val="00F66FB7"/>
    <w:rsid w:val="00F67B5F"/>
    <w:rsid w:val="00F67BE9"/>
    <w:rsid w:val="00F67DDA"/>
    <w:rsid w:val="00F70147"/>
    <w:rsid w:val="00F70A4D"/>
    <w:rsid w:val="00F71902"/>
    <w:rsid w:val="00F71DE9"/>
    <w:rsid w:val="00F7270D"/>
    <w:rsid w:val="00F73082"/>
    <w:rsid w:val="00F738D7"/>
    <w:rsid w:val="00F73AA2"/>
    <w:rsid w:val="00F74618"/>
    <w:rsid w:val="00F74CD0"/>
    <w:rsid w:val="00F74D62"/>
    <w:rsid w:val="00F75091"/>
    <w:rsid w:val="00F75AD3"/>
    <w:rsid w:val="00F75B06"/>
    <w:rsid w:val="00F75B38"/>
    <w:rsid w:val="00F75F17"/>
    <w:rsid w:val="00F76008"/>
    <w:rsid w:val="00F7639B"/>
    <w:rsid w:val="00F765EC"/>
    <w:rsid w:val="00F76C44"/>
    <w:rsid w:val="00F77711"/>
    <w:rsid w:val="00F77DE1"/>
    <w:rsid w:val="00F77F23"/>
    <w:rsid w:val="00F77F85"/>
    <w:rsid w:val="00F8006F"/>
    <w:rsid w:val="00F8038C"/>
    <w:rsid w:val="00F80558"/>
    <w:rsid w:val="00F8080A"/>
    <w:rsid w:val="00F80CC6"/>
    <w:rsid w:val="00F813E3"/>
    <w:rsid w:val="00F816EB"/>
    <w:rsid w:val="00F81D63"/>
    <w:rsid w:val="00F82520"/>
    <w:rsid w:val="00F825BF"/>
    <w:rsid w:val="00F82694"/>
    <w:rsid w:val="00F8290F"/>
    <w:rsid w:val="00F82AEC"/>
    <w:rsid w:val="00F82D5B"/>
    <w:rsid w:val="00F82E94"/>
    <w:rsid w:val="00F8320F"/>
    <w:rsid w:val="00F832E5"/>
    <w:rsid w:val="00F83A90"/>
    <w:rsid w:val="00F83C7D"/>
    <w:rsid w:val="00F84046"/>
    <w:rsid w:val="00F841AB"/>
    <w:rsid w:val="00F8421F"/>
    <w:rsid w:val="00F84583"/>
    <w:rsid w:val="00F84628"/>
    <w:rsid w:val="00F84699"/>
    <w:rsid w:val="00F854F0"/>
    <w:rsid w:val="00F85850"/>
    <w:rsid w:val="00F858A4"/>
    <w:rsid w:val="00F859C2"/>
    <w:rsid w:val="00F865E8"/>
    <w:rsid w:val="00F86D34"/>
    <w:rsid w:val="00F86DB3"/>
    <w:rsid w:val="00F86FBF"/>
    <w:rsid w:val="00F870BF"/>
    <w:rsid w:val="00F87964"/>
    <w:rsid w:val="00F87A82"/>
    <w:rsid w:val="00F904C7"/>
    <w:rsid w:val="00F90B29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868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89A"/>
    <w:rsid w:val="00F95DF7"/>
    <w:rsid w:val="00F95E8D"/>
    <w:rsid w:val="00F96099"/>
    <w:rsid w:val="00F9647F"/>
    <w:rsid w:val="00F9660B"/>
    <w:rsid w:val="00F96ED7"/>
    <w:rsid w:val="00F96EED"/>
    <w:rsid w:val="00F97A0E"/>
    <w:rsid w:val="00F97BB3"/>
    <w:rsid w:val="00FA098A"/>
    <w:rsid w:val="00FA0B18"/>
    <w:rsid w:val="00FA11C4"/>
    <w:rsid w:val="00FA12E0"/>
    <w:rsid w:val="00FA1362"/>
    <w:rsid w:val="00FA1695"/>
    <w:rsid w:val="00FA19DC"/>
    <w:rsid w:val="00FA1B53"/>
    <w:rsid w:val="00FA1B5D"/>
    <w:rsid w:val="00FA2294"/>
    <w:rsid w:val="00FA23D4"/>
    <w:rsid w:val="00FA2622"/>
    <w:rsid w:val="00FA2978"/>
    <w:rsid w:val="00FA2E84"/>
    <w:rsid w:val="00FA31DD"/>
    <w:rsid w:val="00FA3312"/>
    <w:rsid w:val="00FA3A9A"/>
    <w:rsid w:val="00FA44D1"/>
    <w:rsid w:val="00FA45D8"/>
    <w:rsid w:val="00FA47A1"/>
    <w:rsid w:val="00FA4BC6"/>
    <w:rsid w:val="00FA4E14"/>
    <w:rsid w:val="00FA5302"/>
    <w:rsid w:val="00FA5868"/>
    <w:rsid w:val="00FA5D13"/>
    <w:rsid w:val="00FA60EF"/>
    <w:rsid w:val="00FA6335"/>
    <w:rsid w:val="00FA6424"/>
    <w:rsid w:val="00FA66D5"/>
    <w:rsid w:val="00FA6B1E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B87"/>
    <w:rsid w:val="00FB2DB1"/>
    <w:rsid w:val="00FB2EB5"/>
    <w:rsid w:val="00FB351C"/>
    <w:rsid w:val="00FB38A9"/>
    <w:rsid w:val="00FB39BC"/>
    <w:rsid w:val="00FB3B39"/>
    <w:rsid w:val="00FB3D77"/>
    <w:rsid w:val="00FB418D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2BAE"/>
    <w:rsid w:val="00FC31B9"/>
    <w:rsid w:val="00FC3591"/>
    <w:rsid w:val="00FC38B6"/>
    <w:rsid w:val="00FC3C1C"/>
    <w:rsid w:val="00FC3D31"/>
    <w:rsid w:val="00FC3F96"/>
    <w:rsid w:val="00FC4056"/>
    <w:rsid w:val="00FC439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4A5"/>
    <w:rsid w:val="00FC6878"/>
    <w:rsid w:val="00FC6D12"/>
    <w:rsid w:val="00FC700B"/>
    <w:rsid w:val="00FC70C3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3EDF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76"/>
    <w:rsid w:val="00FE0493"/>
    <w:rsid w:val="00FE1315"/>
    <w:rsid w:val="00FE16C9"/>
    <w:rsid w:val="00FE1765"/>
    <w:rsid w:val="00FE199E"/>
    <w:rsid w:val="00FE1B3E"/>
    <w:rsid w:val="00FE1F82"/>
    <w:rsid w:val="00FE2255"/>
    <w:rsid w:val="00FE2260"/>
    <w:rsid w:val="00FE33DD"/>
    <w:rsid w:val="00FE36BF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8B8"/>
    <w:rsid w:val="00FE5DD9"/>
    <w:rsid w:val="00FE688E"/>
    <w:rsid w:val="00FE6BC5"/>
    <w:rsid w:val="00FE6D69"/>
    <w:rsid w:val="00FE794E"/>
    <w:rsid w:val="00FE7D5A"/>
    <w:rsid w:val="00FF012B"/>
    <w:rsid w:val="00FF024B"/>
    <w:rsid w:val="00FF0B94"/>
    <w:rsid w:val="00FF103E"/>
    <w:rsid w:val="00FF118B"/>
    <w:rsid w:val="00FF1574"/>
    <w:rsid w:val="00FF1639"/>
    <w:rsid w:val="00FF1693"/>
    <w:rsid w:val="00FF179B"/>
    <w:rsid w:val="00FF185F"/>
    <w:rsid w:val="00FF1CD5"/>
    <w:rsid w:val="00FF1D59"/>
    <w:rsid w:val="00FF1E0D"/>
    <w:rsid w:val="00FF23FD"/>
    <w:rsid w:val="00FF25E5"/>
    <w:rsid w:val="00FF2604"/>
    <w:rsid w:val="00FF283B"/>
    <w:rsid w:val="00FF2BBE"/>
    <w:rsid w:val="00FF2C8F"/>
    <w:rsid w:val="00FF32D8"/>
    <w:rsid w:val="00FF3689"/>
    <w:rsid w:val="00FF372E"/>
    <w:rsid w:val="00FF3FF0"/>
    <w:rsid w:val="00FF406C"/>
    <w:rsid w:val="00FF4181"/>
    <w:rsid w:val="00FF4421"/>
    <w:rsid w:val="00FF4A71"/>
    <w:rsid w:val="00FF4B14"/>
    <w:rsid w:val="00FF4B9D"/>
    <w:rsid w:val="00FF4BD5"/>
    <w:rsid w:val="00FF4E97"/>
    <w:rsid w:val="00FF50FF"/>
    <w:rsid w:val="00FF515E"/>
    <w:rsid w:val="00FF5778"/>
    <w:rsid w:val="00FF57C7"/>
    <w:rsid w:val="00FF57E8"/>
    <w:rsid w:val="00FF5DC0"/>
    <w:rsid w:val="00FF67A8"/>
    <w:rsid w:val="00FF67D9"/>
    <w:rsid w:val="00FF688C"/>
    <w:rsid w:val="00FF68CF"/>
    <w:rsid w:val="00FF6A43"/>
    <w:rsid w:val="00FF7186"/>
    <w:rsid w:val="00FF73C6"/>
    <w:rsid w:val="00FF7E7C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 w:eastAsia="zh-CN"/>
    </w:rPr>
  </w:style>
  <w:style w:type="paragraph" w:styleId="Heading2">
    <w:name w:val="heading 2"/>
    <w:basedOn w:val="Heading1"/>
    <w:next w:val="Normal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0B514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51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514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514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51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51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514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5144"/>
    <w:pPr>
      <w:ind w:left="1701" w:hanging="1701"/>
    </w:pPr>
  </w:style>
  <w:style w:type="paragraph" w:styleId="TOC4">
    <w:name w:val="toc 4"/>
    <w:basedOn w:val="TOC3"/>
    <w:semiHidden/>
    <w:rsid w:val="000B5144"/>
    <w:pPr>
      <w:ind w:left="1418" w:hanging="1418"/>
    </w:pPr>
  </w:style>
  <w:style w:type="paragraph" w:styleId="TOC3">
    <w:name w:val="toc 3"/>
    <w:basedOn w:val="TOC2"/>
    <w:semiHidden/>
    <w:rsid w:val="000B5144"/>
    <w:pPr>
      <w:ind w:left="1134" w:hanging="1134"/>
    </w:pPr>
  </w:style>
  <w:style w:type="paragraph" w:styleId="TOC2">
    <w:name w:val="toc 2"/>
    <w:basedOn w:val="TOC1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5144"/>
    <w:pPr>
      <w:ind w:left="284"/>
    </w:pPr>
  </w:style>
  <w:style w:type="paragraph" w:styleId="Index1">
    <w:name w:val="index 1"/>
    <w:basedOn w:val="Normal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5144"/>
    <w:pPr>
      <w:outlineLvl w:val="9"/>
    </w:pPr>
  </w:style>
  <w:style w:type="paragraph" w:styleId="ListNumber2">
    <w:name w:val="List Number 2"/>
    <w:basedOn w:val="ListNumber"/>
    <w:rsid w:val="000B514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514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uiPriority w:val="99"/>
    <w:semiHidden/>
    <w:rsid w:val="000B51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0B5144"/>
    <w:pPr>
      <w:ind w:left="1418" w:hanging="1418"/>
    </w:pPr>
  </w:style>
  <w:style w:type="paragraph" w:customStyle="1" w:styleId="EX">
    <w:name w:val="EX"/>
    <w:basedOn w:val="Normal"/>
    <w:rsid w:val="000B5144"/>
    <w:pPr>
      <w:keepLines/>
      <w:ind w:left="1702" w:hanging="1418"/>
    </w:pPr>
  </w:style>
  <w:style w:type="paragraph" w:customStyle="1" w:styleId="FP">
    <w:name w:val="FP"/>
    <w:basedOn w:val="Normal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TOC6">
    <w:name w:val="toc 6"/>
    <w:basedOn w:val="TOC5"/>
    <w:next w:val="Normal"/>
    <w:semiHidden/>
    <w:rsid w:val="000B5144"/>
    <w:pPr>
      <w:ind w:left="1985" w:hanging="1985"/>
    </w:pPr>
  </w:style>
  <w:style w:type="paragraph" w:styleId="TOC7">
    <w:name w:val="toc 7"/>
    <w:basedOn w:val="TOC6"/>
    <w:next w:val="Normal"/>
    <w:semiHidden/>
    <w:rsid w:val="000B5144"/>
    <w:pPr>
      <w:ind w:left="2268" w:hanging="2268"/>
    </w:pPr>
  </w:style>
  <w:style w:type="paragraph" w:styleId="ListBullet2">
    <w:name w:val="List Bullet 2"/>
    <w:basedOn w:val="ListBullet"/>
    <w:rsid w:val="000B5144"/>
    <w:pPr>
      <w:ind w:left="851"/>
    </w:pPr>
  </w:style>
  <w:style w:type="paragraph" w:styleId="ListBullet3">
    <w:name w:val="List Bullet 3"/>
    <w:basedOn w:val="ListBullet2"/>
    <w:rsid w:val="000B5144"/>
    <w:pPr>
      <w:ind w:left="1135"/>
    </w:pPr>
  </w:style>
  <w:style w:type="paragraph" w:styleId="ListNumber">
    <w:name w:val="List Number"/>
    <w:basedOn w:val="List"/>
    <w:rsid w:val="000B5144"/>
  </w:style>
  <w:style w:type="paragraph" w:customStyle="1" w:styleId="EQ">
    <w:name w:val="EQ"/>
    <w:basedOn w:val="Normal"/>
    <w:next w:val="Normal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Heading5"/>
    <w:next w:val="Normal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Normal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List2">
    <w:name w:val="List 2"/>
    <w:basedOn w:val="List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5144"/>
    <w:pPr>
      <w:ind w:left="1135"/>
    </w:pPr>
  </w:style>
  <w:style w:type="paragraph" w:styleId="List4">
    <w:name w:val="List 4"/>
    <w:basedOn w:val="List3"/>
    <w:rsid w:val="000B5144"/>
    <w:pPr>
      <w:ind w:left="1418"/>
    </w:pPr>
  </w:style>
  <w:style w:type="paragraph" w:styleId="List5">
    <w:name w:val="List 5"/>
    <w:basedOn w:val="List4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List">
    <w:name w:val="List"/>
    <w:basedOn w:val="Normal"/>
    <w:rsid w:val="000B5144"/>
    <w:pPr>
      <w:ind w:left="568" w:hanging="284"/>
    </w:pPr>
  </w:style>
  <w:style w:type="paragraph" w:styleId="ListBullet">
    <w:name w:val="List Bullet"/>
    <w:basedOn w:val="List"/>
    <w:rsid w:val="000B5144"/>
  </w:style>
  <w:style w:type="paragraph" w:styleId="ListBullet4">
    <w:name w:val="List Bullet 4"/>
    <w:basedOn w:val="ListBullet3"/>
    <w:rsid w:val="000B5144"/>
    <w:pPr>
      <w:ind w:left="1418"/>
    </w:pPr>
  </w:style>
  <w:style w:type="paragraph" w:styleId="ListBullet5">
    <w:name w:val="List Bullet 5"/>
    <w:basedOn w:val="ListBullet4"/>
    <w:rsid w:val="000B5144"/>
    <w:pPr>
      <w:ind w:left="1702"/>
    </w:pPr>
  </w:style>
  <w:style w:type="paragraph" w:customStyle="1" w:styleId="B1">
    <w:name w:val="B1"/>
    <w:basedOn w:val="List"/>
    <w:link w:val="B1Char"/>
    <w:rsid w:val="000B5144"/>
    <w:rPr>
      <w:rFonts w:ascii="CG Times (WN)" w:hAnsi="CG Times (WN)"/>
    </w:rPr>
  </w:style>
  <w:style w:type="paragraph" w:customStyle="1" w:styleId="B2">
    <w:name w:val="B2"/>
    <w:basedOn w:val="List2"/>
    <w:link w:val="B2Char"/>
    <w:rsid w:val="000B5144"/>
    <w:rPr>
      <w:rFonts w:ascii="CG Times (WN)" w:hAnsi="CG Times (WN)"/>
    </w:rPr>
  </w:style>
  <w:style w:type="paragraph" w:customStyle="1" w:styleId="B3">
    <w:name w:val="B3"/>
    <w:basedOn w:val="List3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List4"/>
    <w:rsid w:val="000B5144"/>
  </w:style>
  <w:style w:type="paragraph" w:customStyle="1" w:styleId="B5">
    <w:name w:val="B5"/>
    <w:basedOn w:val="List5"/>
    <w:rsid w:val="000B5144"/>
  </w:style>
  <w:style w:type="paragraph" w:styleId="Footer">
    <w:name w:val="footer"/>
    <w:basedOn w:val="Header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514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/>
    </w:rPr>
  </w:style>
  <w:style w:type="character" w:styleId="Hyperlink">
    <w:name w:val="Hyperlink"/>
    <w:rsid w:val="000B5144"/>
    <w:rPr>
      <w:color w:val="0000FF"/>
      <w:u w:val="single"/>
    </w:rPr>
  </w:style>
  <w:style w:type="character" w:styleId="CommentReference">
    <w:name w:val="annotation reference"/>
    <w:semiHidden/>
    <w:rsid w:val="000B5144"/>
    <w:rPr>
      <w:sz w:val="16"/>
    </w:rPr>
  </w:style>
  <w:style w:type="paragraph" w:styleId="CommentText">
    <w:name w:val="annotation text"/>
    <w:basedOn w:val="Normal"/>
    <w:link w:val="CommentTextChar"/>
    <w:semiHidden/>
    <w:rsid w:val="00FC64A5"/>
  </w:style>
  <w:style w:type="character" w:styleId="FollowedHyperlink">
    <w:name w:val="FollowedHyperlink"/>
    <w:rsid w:val="000B5144"/>
    <w:rPr>
      <w:color w:val="800080"/>
      <w:u w:val="single"/>
    </w:rPr>
  </w:style>
  <w:style w:type="paragraph" w:styleId="BalloonText">
    <w:name w:val="Balloon Text"/>
    <w:basedOn w:val="Normal"/>
    <w:semiHidden/>
    <w:rsid w:val="000B514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514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link w:val="CommentText"/>
    <w:semiHidden/>
    <w:rsid w:val="00FC64A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/>
    </w:rPr>
  </w:style>
  <w:style w:type="character" w:customStyle="1" w:styleId="word">
    <w:name w:val="word"/>
    <w:basedOn w:val="DefaultParagraphFont"/>
    <w:rsid w:val="00F738D7"/>
  </w:style>
  <w:style w:type="character" w:customStyle="1" w:styleId="im-content1">
    <w:name w:val="im-content1"/>
    <w:rsid w:val="00264325"/>
    <w:rPr>
      <w:color w:val="333333"/>
    </w:rPr>
  </w:style>
  <w:style w:type="character" w:customStyle="1" w:styleId="CRCoverPageZchn">
    <w:name w:val="CR Cover Page Zchn"/>
    <w:link w:val="CRCoverPage"/>
    <w:rsid w:val="00352937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6261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56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9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715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595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02520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304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62B7-27DB-4464-A808-2FD407A8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Laurence-Huawei</cp:lastModifiedBy>
  <cp:revision>3</cp:revision>
  <cp:lastPrinted>2014-06-26T08:04:00Z</cp:lastPrinted>
  <dcterms:created xsi:type="dcterms:W3CDTF">2016-08-26T21:23:00Z</dcterms:created>
  <dcterms:modified xsi:type="dcterms:W3CDTF">2016-08-26T21:23:00Z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(4)hOQTirJzz6S9d4CGOmZrsXmnXbYu+HToo1wAlditC1j4ISTd1dVb6ty0eI/uhCuT4i8JV16j_x000d_
RbRZ95dlT226/zej6typaq2qo+27LMte+r3pBPURZYaI07xs4UPRygFRh5FkvUmnCZWdT8xy_x000d_
tcZn5GiopjH9okVduOuka1/RFaxRQUcmFmHmhS6rQED5p/U6UY7yfdGWGr2TVMxuoLs0Mvpf_x000d_
xervvjq0mzreu3Kag0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psb/Nj0m4/eeAvGc5iSl8FgTTvAhNdvMaruAV5uwAJtYgWMvsN5tkY_x000d_
oc4KBRFmOvFifOKC/Yw3IJ5RAkIKr3nHlOjqJ1+MYm5wHvx+X4hwr8hgaCqYMeNmxCGvDiZ9_x000d_
+H1SApLqFSAULQPaQnlmHM3TW6wbGEuO0T2DV02lU3CN65SpNwgwZhAIrJ/h2tx3sgSTNdkl_x000d_
f+MyY75os1d7AHeKQ4lrHVGkqGggfzv492Bv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7Q/1r14pQut/Wxz2ojiI2QyIZ33bC6YvJJns_x000d_
jsAgcKkbAzS1OZ73viWg7pnVJRMw4jF6dtwkrzOEULeZef7MQmuXG1VrtAyjrCuYrUxq3yTu_x000d_
u5h+JpA/7fcR3zOv3W2a70GizCUb1ZnVP6FLZq20xCw2Ql5QH3/LQ/qiBt/BTUlxbrkkSMyz_x000d_
XmrfVAZy34WajO1Ks8SBJmB0LGQyLN9nt5nwZq+N72WpcoTZ4MOJBT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z2b8HEYOjScscBrz+J_x000d_
FSibblT8i6NHzCdwZ4z3kOtv9Q3psdL6MrLjFi3vrvx+h+Bv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(3)BiuiHQEKWy99wpOaiZ3grNlnNqttfvSbF34SK58fvFoAkMoQeWxMVJnVZIlVK4UORIkzVEwl_x000d_
t2sCHQKeks3FDCg+nTpl1mScIF+16gIaTw13fVy+lstzlNmBawxbDA/oVO7wVm7Ab8VXA7PR_x000d_
GjxrVeRzuu217YlF3jc7Hz5A3JuDf5HcBMH62ThQpdCc+aw/svDz111L3A9E2EAAPiK8yJO6_x000d_
hT2/ujkbX5J9ElESSW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R0u6OicArOdui6LuY6YO0uLLzxqonvh2Dne7tqtNDkuT3E0IkE6soP_x000d_
iaHUBfuR/GQMR4CIILCLANGjUqymTSR+dvHY6jMDSOcDvR0ehCX7BngXpVc+tKyaGAWo97lD_x000d_
3R/CJwDEO70T3VwCqKXKFX/Z3SR5R8UcsF2RJfTD/VBe/JCfITF+9hWViRSe1F5I0sDw9q47_x000d_
naTM/WnqlUuw7wMz1hNq+TX7N+Rsf7VLWi7w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d7b4oc8pYtnVOg75GXCTABg=</vt:lpwstr>
  </property>
  <property fmtid="{D5CDD505-2E9C-101B-9397-08002B2CF9AE}" pid="28" name="_2015_ms_pID_7253432_00">
    <vt:lpwstr>_2015_ms_pID_7253432</vt:lpwstr>
  </property>
  <property fmtid="{D5CDD505-2E9C-101B-9397-08002B2CF9AE}" pid="29" name="_AdHocReviewCycleID">
    <vt:i4>1937178049</vt:i4>
  </property>
  <property fmtid="{D5CDD505-2E9C-101B-9397-08002B2CF9AE}" pid="30" name="_NewReviewCycle">
    <vt:lpwstr/>
  </property>
  <property fmtid="{D5CDD505-2E9C-101B-9397-08002B2CF9AE}" pid="31" name="_EmailSubject">
    <vt:lpwstr>Wearable in SMARTER: 2139--&gt;2263 --&gt;S1-162321</vt:lpwstr>
  </property>
  <property fmtid="{D5CDD505-2E9C-101B-9397-08002B2CF9AE}" pid="32" name="_AuthorEmail">
    <vt:lpwstr>betsy.covell@nokia.com</vt:lpwstr>
  </property>
  <property fmtid="{D5CDD505-2E9C-101B-9397-08002B2CF9AE}" pid="33" name="_AuthorEmailDisplayName">
    <vt:lpwstr>Covell, Betsy (Nokia - US)</vt:lpwstr>
  </property>
  <property fmtid="{D5CDD505-2E9C-101B-9397-08002B2CF9AE}" pid="34" name="_ReviewingToolsShownOnce">
    <vt:lpwstr/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1472245372</vt:lpwstr>
  </property>
</Properties>
</file>